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40A20B04" w:rsidR="0091042F" w:rsidRPr="00DD078C" w:rsidRDefault="00642EFE" w:rsidP="00B46D58">
      <w:pPr>
        <w:pStyle w:val="BodyTextIndent"/>
        <w:widowControl w:val="0"/>
        <w:spacing w:after="160" w:line="240" w:lineRule="auto"/>
        <w:ind w:firstLine="0"/>
        <w:jc w:val="center"/>
        <w:rPr>
          <w:rFonts w:ascii="GHEA Grapalat" w:hAnsi="GHEA Grapalat"/>
          <w:i w:val="0"/>
          <w:color w:val="000000" w:themeColor="text1"/>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DD078C">
        <w:rPr>
          <w:rFonts w:ascii="GHEA Grapalat" w:hAnsi="GHEA Grapalat"/>
          <w:i w:val="0"/>
          <w:color w:val="000000" w:themeColor="text1"/>
          <w:sz w:val="24"/>
          <w:szCs w:val="24"/>
        </w:rPr>
        <w:t>от "</w:t>
      </w:r>
      <w:r w:rsidR="00DD078C" w:rsidRPr="00DD078C">
        <w:rPr>
          <w:rFonts w:ascii="GHEA Grapalat" w:hAnsi="GHEA Grapalat"/>
          <w:i w:val="0"/>
          <w:color w:val="000000" w:themeColor="text1"/>
          <w:sz w:val="24"/>
          <w:szCs w:val="24"/>
        </w:rPr>
        <w:t>22</w:t>
      </w:r>
      <w:r w:rsidRPr="00DD078C">
        <w:rPr>
          <w:rFonts w:ascii="GHEA Grapalat" w:hAnsi="GHEA Grapalat"/>
          <w:i w:val="0"/>
          <w:color w:val="000000" w:themeColor="text1"/>
          <w:sz w:val="24"/>
          <w:szCs w:val="24"/>
        </w:rPr>
        <w:t>" "</w:t>
      </w:r>
      <w:r w:rsidR="001E6A3A" w:rsidRPr="00DD078C">
        <w:rPr>
          <w:rFonts w:ascii="GHEA Grapalat" w:hAnsi="GHEA Grapalat"/>
          <w:i w:val="0"/>
          <w:color w:val="000000" w:themeColor="text1"/>
          <w:sz w:val="24"/>
          <w:szCs w:val="24"/>
          <w:lang w:val="hy-AM"/>
        </w:rPr>
        <w:t>1</w:t>
      </w:r>
      <w:r w:rsidR="001E311B" w:rsidRPr="00DD078C">
        <w:rPr>
          <w:rFonts w:ascii="GHEA Grapalat" w:hAnsi="GHEA Grapalat"/>
          <w:i w:val="0"/>
          <w:color w:val="000000" w:themeColor="text1"/>
          <w:sz w:val="24"/>
          <w:szCs w:val="24"/>
          <w:lang w:val="hy-AM"/>
        </w:rPr>
        <w:t>2</w:t>
      </w:r>
      <w:r w:rsidRPr="00DD078C">
        <w:rPr>
          <w:rFonts w:ascii="GHEA Grapalat" w:hAnsi="GHEA Grapalat"/>
          <w:i w:val="0"/>
          <w:color w:val="000000" w:themeColor="text1"/>
          <w:sz w:val="24"/>
          <w:szCs w:val="24"/>
        </w:rPr>
        <w:t xml:space="preserve">" </w:t>
      </w:r>
      <w:r w:rsidR="00B07413" w:rsidRPr="00DD078C">
        <w:rPr>
          <w:rFonts w:ascii="GHEA Grapalat" w:hAnsi="GHEA Grapalat"/>
          <w:i w:val="0"/>
          <w:color w:val="000000" w:themeColor="text1"/>
          <w:sz w:val="24"/>
          <w:szCs w:val="24"/>
        </w:rPr>
        <w:t>2025</w:t>
      </w:r>
      <w:r w:rsidR="00AA7117" w:rsidRPr="00DD078C">
        <w:rPr>
          <w:rFonts w:ascii="GHEA Grapalat" w:hAnsi="GHEA Grapalat"/>
          <w:i w:val="0"/>
          <w:color w:val="000000" w:themeColor="text1"/>
          <w:sz w:val="24"/>
          <w:szCs w:val="24"/>
        </w:rPr>
        <w:t xml:space="preserve"> </w:t>
      </w:r>
      <w:r w:rsidRPr="00DD078C">
        <w:rPr>
          <w:rFonts w:ascii="GHEA Grapalat" w:hAnsi="GHEA Grapalat"/>
          <w:i w:val="0"/>
          <w:color w:val="000000" w:themeColor="text1"/>
          <w:sz w:val="24"/>
          <w:szCs w:val="24"/>
        </w:rPr>
        <w:t>года "</w:t>
      </w:r>
      <w:r w:rsidR="00601797" w:rsidRPr="00DD078C">
        <w:rPr>
          <w:rFonts w:ascii="GHEA Grapalat" w:hAnsi="GHEA Grapalat"/>
          <w:i w:val="0"/>
          <w:color w:val="000000" w:themeColor="text1"/>
          <w:sz w:val="24"/>
          <w:szCs w:val="24"/>
        </w:rPr>
        <w:t>2</w:t>
      </w:r>
      <w:r w:rsidRPr="00DD078C">
        <w:rPr>
          <w:rFonts w:ascii="GHEA Grapalat" w:hAnsi="GHEA Grapalat"/>
          <w:i w:val="0"/>
          <w:color w:val="000000" w:themeColor="text1"/>
          <w:sz w:val="24"/>
          <w:szCs w:val="24"/>
        </w:rPr>
        <w:t xml:space="preserve">" </w:t>
      </w:r>
    </w:p>
    <w:p w14:paraId="288D3E75" w14:textId="6EA5A226"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552CC">
        <w:rPr>
          <w:rFonts w:ascii="GHEA Grapalat" w:hAnsi="GHEA Grapalat"/>
          <w:i w:val="0"/>
          <w:sz w:val="24"/>
          <w:szCs w:val="24"/>
        </w:rPr>
        <w:t>EQ-BMAShDzB-26/12</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64FFD12C" w:rsidR="00341A74" w:rsidRPr="003A1EBB" w:rsidRDefault="00F552CC"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Ремонт асфальтобетонных покрытий дворов, междудворовых дорог и тротуаров, заделка выбоин на второстепенных улицах, смотровых ям и водосборников в Шенгавитском административном районе Еревана</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6494DE5D"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F552CC">
        <w:rPr>
          <w:rFonts w:ascii="GHEA Grapalat" w:hAnsi="GHEA Grapalat"/>
          <w:b/>
          <w:i w:val="0"/>
          <w:iCs/>
          <w:lang w:val="hy-AM"/>
        </w:rPr>
        <w:t>09:30</w:t>
      </w:r>
      <w:r w:rsidR="00601797" w:rsidRPr="00601797">
        <w:rPr>
          <w:rFonts w:ascii="GHEA Grapalat" w:hAnsi="GHEA Grapalat"/>
          <w:b/>
          <w:i w:val="0"/>
          <w:iCs/>
          <w:lang w:val="hy-AM"/>
        </w:rPr>
        <w:t xml:space="preserve"> часов </w:t>
      </w:r>
      <w:r w:rsidR="003718B3">
        <w:rPr>
          <w:rFonts w:ascii="GHEA Grapalat" w:hAnsi="GHEA Grapalat"/>
          <w:b/>
          <w:i w:val="0"/>
          <w:iCs/>
          <w:lang w:val="hy-AM"/>
        </w:rPr>
        <w:t>26.01.2026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7F2B0A1F"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552CC">
        <w:rPr>
          <w:rFonts w:ascii="GHEA Grapalat" w:hAnsi="GHEA Grapalat"/>
          <w:b/>
          <w:i w:val="0"/>
          <w:iCs/>
          <w:lang w:val="hy-AM"/>
        </w:rPr>
        <w:t>09:30</w:t>
      </w:r>
      <w:r w:rsidR="00601797" w:rsidRPr="00601797">
        <w:rPr>
          <w:rFonts w:ascii="GHEA Grapalat" w:hAnsi="GHEA Grapalat"/>
          <w:b/>
          <w:i w:val="0"/>
          <w:iCs/>
          <w:lang w:val="hy-AM"/>
        </w:rPr>
        <w:t xml:space="preserve"> часов </w:t>
      </w:r>
      <w:r w:rsidR="003718B3">
        <w:rPr>
          <w:rFonts w:ascii="GHEA Grapalat" w:hAnsi="GHEA Grapalat"/>
          <w:b/>
          <w:i w:val="0"/>
          <w:iCs/>
          <w:lang w:val="hy-AM"/>
        </w:rPr>
        <w:t>26.01.2026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2D830B8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F552CC">
        <w:rPr>
          <w:rFonts w:ascii="GHEA Grapalat" w:hAnsi="GHEA Grapalat"/>
          <w:i w:val="0"/>
          <w:sz w:val="24"/>
          <w:szCs w:val="24"/>
          <w:lang w:val="en-US"/>
        </w:rPr>
        <w:t>sergey</w:t>
      </w:r>
      <w:proofErr w:type="spellEnd"/>
      <w:r w:rsidR="00F552CC" w:rsidRPr="00F552CC">
        <w:rPr>
          <w:rFonts w:ascii="GHEA Grapalat" w:hAnsi="GHEA Grapalat"/>
          <w:i w:val="0"/>
          <w:sz w:val="24"/>
          <w:szCs w:val="24"/>
        </w:rPr>
        <w:t>.</w:t>
      </w:r>
      <w:proofErr w:type="spellStart"/>
      <w:r w:rsidR="00F552CC">
        <w:rPr>
          <w:rFonts w:ascii="GHEA Grapalat" w:hAnsi="GHEA Grapalat"/>
          <w:i w:val="0"/>
          <w:sz w:val="24"/>
          <w:szCs w:val="24"/>
          <w:lang w:val="en-US"/>
        </w:rPr>
        <w:t>simonyan</w:t>
      </w:r>
      <w:proofErr w:type="spellEnd"/>
      <w:r w:rsidR="00F552CC" w:rsidRPr="00F552CC">
        <w:rPr>
          <w:rFonts w:ascii="GHEA Grapalat" w:hAnsi="GHEA Grapalat"/>
          <w:i w:val="0"/>
          <w:sz w:val="24"/>
          <w:szCs w:val="24"/>
        </w:rPr>
        <w:t>@</w:t>
      </w:r>
      <w:proofErr w:type="spellStart"/>
      <w:r w:rsidR="00F552CC">
        <w:rPr>
          <w:rFonts w:ascii="GHEA Grapalat" w:hAnsi="GHEA Grapalat"/>
          <w:i w:val="0"/>
          <w:sz w:val="24"/>
          <w:szCs w:val="24"/>
          <w:lang w:val="en-US"/>
        </w:rPr>
        <w:t>yerevan</w:t>
      </w:r>
      <w:proofErr w:type="spellEnd"/>
      <w:r w:rsidR="00F552CC" w:rsidRPr="00F552CC">
        <w:rPr>
          <w:rFonts w:ascii="GHEA Grapalat" w:hAnsi="GHEA Grapalat"/>
          <w:i w:val="0"/>
          <w:sz w:val="24"/>
          <w:szCs w:val="24"/>
        </w:rPr>
        <w:t>.</w:t>
      </w:r>
      <w:r w:rsidR="00F552CC">
        <w:rPr>
          <w:rFonts w:ascii="GHEA Grapalat" w:hAnsi="GHEA Grapalat"/>
          <w:i w:val="0"/>
          <w:sz w:val="24"/>
          <w:szCs w:val="24"/>
          <w:lang w:val="en-US"/>
        </w:rPr>
        <w:t>am</w:t>
      </w:r>
      <w:r>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3AAB3FED"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F552CC">
        <w:rPr>
          <w:rFonts w:ascii="GHEA Grapalat" w:hAnsi="GHEA Grapalat"/>
          <w:i/>
        </w:rPr>
        <w:t>EQ-BMAShDzB-26/12</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DD078C" w:rsidRPr="00DD078C">
        <w:rPr>
          <w:rFonts w:ascii="GHEA Grapalat" w:hAnsi="GHEA Grapalat"/>
          <w:i/>
          <w:color w:val="000000" w:themeColor="text1"/>
          <w:lang w:val="hy-AM"/>
        </w:rPr>
        <w:t>22</w:t>
      </w:r>
      <w:r w:rsidR="006E7AF9" w:rsidRPr="00DD078C">
        <w:rPr>
          <w:rFonts w:ascii="GHEA Grapalat" w:hAnsi="GHEA Grapalat"/>
          <w:i/>
          <w:color w:val="000000" w:themeColor="text1"/>
        </w:rPr>
        <w:t>.</w:t>
      </w:r>
      <w:r w:rsidR="001E6A3A" w:rsidRPr="00DD078C">
        <w:rPr>
          <w:rFonts w:ascii="GHEA Grapalat" w:hAnsi="GHEA Grapalat"/>
          <w:i/>
          <w:color w:val="000000" w:themeColor="text1"/>
          <w:lang w:val="hy-AM"/>
        </w:rPr>
        <w:t>1</w:t>
      </w:r>
      <w:r w:rsidR="001E311B" w:rsidRPr="00DD078C">
        <w:rPr>
          <w:rFonts w:ascii="GHEA Grapalat" w:hAnsi="GHEA Grapalat"/>
          <w:i/>
          <w:color w:val="000000" w:themeColor="text1"/>
          <w:lang w:val="hy-AM"/>
        </w:rPr>
        <w:t>2</w:t>
      </w:r>
      <w:r w:rsidR="00096865" w:rsidRPr="00DD078C">
        <w:rPr>
          <w:rFonts w:ascii="GHEA Grapalat" w:hAnsi="GHEA Grapalat"/>
          <w:i/>
          <w:color w:val="000000" w:themeColor="text1"/>
        </w:rPr>
        <w:t xml:space="preserve"> </w:t>
      </w:r>
      <w:r w:rsidR="00B07413" w:rsidRPr="00DD078C">
        <w:rPr>
          <w:rFonts w:ascii="GHEA Grapalat" w:hAnsi="GHEA Grapalat"/>
          <w:i/>
          <w:color w:val="000000" w:themeColor="text1"/>
        </w:rPr>
        <w:t>2025</w:t>
      </w:r>
      <w:r w:rsidR="009F10E4" w:rsidRPr="00DD078C">
        <w:rPr>
          <w:rFonts w:ascii="GHEA Grapalat" w:hAnsi="GHEA Grapalat"/>
          <w:i/>
          <w:color w:val="000000" w:themeColor="text1"/>
        </w:rPr>
        <w:t xml:space="preserve"> </w:t>
      </w:r>
      <w:r w:rsidR="00096865" w:rsidRPr="00DD078C">
        <w:rPr>
          <w:rFonts w:ascii="GHEA Grapalat" w:hAnsi="GHEA Grapalat"/>
          <w:i/>
          <w:color w:val="000000" w:themeColor="text1"/>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11453B92"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F552CC">
        <w:rPr>
          <w:rFonts w:ascii="GHEA Grapalat" w:eastAsia="MS Mincho" w:hAnsi="GHEA Grapalat"/>
          <w:b/>
          <w:sz w:val="20"/>
          <w:szCs w:val="18"/>
          <w:lang w:eastAsia="ja-JP"/>
        </w:rPr>
        <w:t>Ремонт асфальтобетонных покрытий дворов, междудворовых дорог и тротуаров, заделка выбоин на второстепенных улицах, смотровых ям и водосборников в Шенгавитском административном районе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71DF0022" w:rsidR="00033ED4" w:rsidRDefault="00F552CC" w:rsidP="00033ED4">
      <w:pPr>
        <w:widowControl w:val="0"/>
        <w:rPr>
          <w:rFonts w:ascii="GHEA Grapalat" w:hAnsi="GHEA Grapalat"/>
          <w:sz w:val="20"/>
          <w:szCs w:val="20"/>
        </w:rPr>
      </w:pPr>
      <w:r>
        <w:rPr>
          <w:rFonts w:ascii="GHEA Grapalat" w:eastAsia="MS Mincho" w:hAnsi="GHEA Grapalat"/>
          <w:b/>
          <w:sz w:val="20"/>
          <w:szCs w:val="18"/>
          <w:lang w:eastAsia="ja-JP"/>
        </w:rPr>
        <w:t>Ремонт асфальтобетонных покрытий дворов, междудворовых дорог и тротуаров, заделка выбоин на второстепенных улицах, смотровых ям и водосборников в Шенгавитском административном районе Еревана</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250FD0D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F552CC">
        <w:rPr>
          <w:rFonts w:ascii="GHEA Grapalat" w:hAnsi="GHEA Grapalat"/>
          <w:spacing w:val="-6"/>
        </w:rPr>
        <w:t>EQ-BMAShDzB-26/12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F75738B"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552CC">
        <w:rPr>
          <w:rFonts w:ascii="GHEA Grapalat" w:hAnsi="GHEA Grapalat"/>
          <w:b/>
          <w:i/>
          <w:lang w:val="af-ZA"/>
        </w:rPr>
        <w:t>sergey.simonyan@yerevan.am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353D82BA"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F552CC">
        <w:rPr>
          <w:rFonts w:ascii="GHEA Grapalat" w:eastAsia="MS Mincho" w:hAnsi="GHEA Grapalat"/>
          <w:b/>
          <w:szCs w:val="18"/>
          <w:lang w:eastAsia="ja-JP"/>
        </w:rPr>
        <w:t>Ремонт асфальтобетонных покрытий дворов, междудворовых дорог и тротуаров, заделка выбоин на второстепенных улицах, смотровых ям и водосборников в Шенгавитском административном районе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48207B">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710894" w:rsidRPr="009044F1" w14:paraId="6D700080" w14:textId="77777777" w:rsidTr="00216275">
        <w:trPr>
          <w:jc w:val="center"/>
        </w:trPr>
        <w:tc>
          <w:tcPr>
            <w:tcW w:w="1331" w:type="dxa"/>
            <w:vAlign w:val="center"/>
          </w:tcPr>
          <w:p w14:paraId="35744E49" w14:textId="0B6F9460" w:rsidR="00710894" w:rsidRPr="003F04E2" w:rsidRDefault="00710894" w:rsidP="0071089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646AC4E6" w:rsidR="00710894" w:rsidRPr="00F552CC" w:rsidRDefault="00F552CC" w:rsidP="00710894">
            <w:pPr>
              <w:pStyle w:val="BodyTextIndent2"/>
              <w:widowControl w:val="0"/>
              <w:spacing w:line="240" w:lineRule="auto"/>
              <w:ind w:firstLine="0"/>
              <w:jc w:val="center"/>
              <w:rPr>
                <w:rFonts w:ascii="GHEA Grapalat" w:hAnsi="GHEA Grapalat" w:cs="Calibri"/>
                <w:color w:val="000000"/>
                <w:lang w:val="en-US"/>
              </w:rPr>
            </w:pPr>
            <w:r>
              <w:rPr>
                <w:rFonts w:ascii="GHEA Grapalat" w:hAnsi="GHEA Grapalat" w:cs="Calibri"/>
                <w:sz w:val="18"/>
                <w:szCs w:val="18"/>
                <w:lang w:val="en-US"/>
              </w:rPr>
              <w:t>105 104 580</w:t>
            </w:r>
          </w:p>
        </w:tc>
        <w:tc>
          <w:tcPr>
            <w:tcW w:w="6175" w:type="dxa"/>
            <w:vAlign w:val="center"/>
          </w:tcPr>
          <w:p w14:paraId="03B90E8E" w14:textId="6A6725F3" w:rsidR="00710894" w:rsidRPr="00C77B18" w:rsidRDefault="00F552CC" w:rsidP="00710894">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sz w:val="16"/>
                <w:szCs w:val="16"/>
              </w:rPr>
              <w:t>Ремонт асфальтобетонных покрытий дворов, междудворовых дорог и тротуаров, заделка выбоин на второстепенных улицах, смотровых ям и водосборников в Шенгавитском административном районе Еревана</w:t>
            </w:r>
          </w:p>
        </w:tc>
      </w:tr>
    </w:tbl>
    <w:p w14:paraId="36AF8C1F" w14:textId="1606EAD6"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F552CC" w:rsidRPr="00F552CC">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E559F21"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524737A" w14:textId="77777777" w:rsidR="009C5430" w:rsidRPr="000C4D47" w:rsidRDefault="009C5430" w:rsidP="009C5430">
      <w:pPr>
        <w:pStyle w:val="ListParagraph"/>
        <w:widowControl w:val="0"/>
        <w:numPr>
          <w:ilvl w:val="0"/>
          <w:numId w:val="34"/>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94265C" w14:textId="77777777" w:rsidR="009C5430" w:rsidRPr="000C4D47"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6190566F" w14:textId="77777777" w:rsidR="009C5430" w:rsidRPr="004D7DD1"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lastRenderedPageBreak/>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26B847C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F552CC">
        <w:rPr>
          <w:rFonts w:ascii="GHEA Grapalat" w:hAnsi="GHEA Grapalat"/>
          <w:b/>
          <w:i/>
          <w:iCs/>
          <w:lang w:val="hy-AM"/>
        </w:rPr>
        <w:t>09:30</w:t>
      </w:r>
      <w:r w:rsidR="00601797" w:rsidRPr="00601797">
        <w:rPr>
          <w:rFonts w:ascii="GHEA Grapalat" w:hAnsi="GHEA Grapalat"/>
          <w:b/>
          <w:i/>
          <w:iCs/>
          <w:lang w:val="hy-AM"/>
        </w:rPr>
        <w:t xml:space="preserve"> часов </w:t>
      </w:r>
      <w:r w:rsidR="003718B3">
        <w:rPr>
          <w:rFonts w:ascii="GHEA Grapalat" w:hAnsi="GHEA Grapalat"/>
          <w:b/>
          <w:i/>
          <w:iCs/>
          <w:lang w:val="hy-AM"/>
        </w:rPr>
        <w:t>26.01.2026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 xml:space="preserve">которая после вскрытия заявок </w:t>
      </w:r>
      <w:r>
        <w:rPr>
          <w:rFonts w:ascii="GHEA Grapalat" w:hAnsi="GHEA Grapalat"/>
          <w:spacing w:val="-6"/>
          <w:sz w:val="24"/>
          <w:szCs w:val="24"/>
        </w:rPr>
        <w:lastRenderedPageBreak/>
        <w:t>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511AB91A" w14:textId="77777777" w:rsidR="006B54CE" w:rsidRPr="00C23275" w:rsidRDefault="006B54CE" w:rsidP="006B54CE">
      <w:pPr>
        <w:pStyle w:val="norm"/>
        <w:widowControl w:val="0"/>
        <w:tabs>
          <w:tab w:val="left" w:pos="1134"/>
        </w:tabs>
        <w:spacing w:line="240" w:lineRule="auto"/>
        <w:ind w:firstLine="567"/>
        <w:rPr>
          <w:rFonts w:ascii="GHEA Grapalat" w:hAnsi="GHEA Grapalat"/>
          <w:color w:val="FF0000"/>
        </w:rPr>
      </w:pPr>
      <w:r w:rsidRPr="00C23275">
        <w:rPr>
          <w:rFonts w:ascii="GHEA Grapalat" w:hAnsi="GHEA Grapalat"/>
          <w:color w:val="FF0000"/>
          <w:sz w:val="24"/>
          <w:szCs w:val="24"/>
        </w:rPr>
        <w:t>4) при закупке строительных работ</w:t>
      </w:r>
      <w:r w:rsidRPr="00C23275">
        <w:rPr>
          <w:rFonts w:ascii="GHEA Grapalat" w:hAnsi="GHEA Grapalat"/>
          <w:color w:val="FF0000"/>
        </w:rPr>
        <w:t xml:space="preserve">- </w:t>
      </w:r>
      <w:r w:rsidRPr="00C23275">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C23275">
        <w:rPr>
          <w:rStyle w:val="FootnoteReference"/>
          <w:rFonts w:ascii="GHEA Grapalat" w:hAnsi="GHEA Grapalat"/>
          <w:color w:val="FF0000"/>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w:t>
      </w:r>
      <w:r w:rsidRPr="009044F1">
        <w:rPr>
          <w:rFonts w:ascii="GHEA Grapalat" w:hAnsi="GHEA Grapalat"/>
        </w:rPr>
        <w:lastRenderedPageBreak/>
        <w:t>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5DB6779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F552CC">
        <w:rPr>
          <w:rFonts w:ascii="GHEA Grapalat" w:hAnsi="GHEA Grapalat"/>
          <w:b/>
          <w:lang w:val="hy-AM"/>
        </w:rPr>
        <w:t>09:30</w:t>
      </w:r>
      <w:r w:rsidR="00601797" w:rsidRPr="00601797">
        <w:rPr>
          <w:rFonts w:ascii="GHEA Grapalat" w:hAnsi="GHEA Grapalat"/>
          <w:b/>
          <w:lang w:val="hy-AM"/>
        </w:rPr>
        <w:t xml:space="preserve"> часов </w:t>
      </w:r>
      <w:r w:rsidR="003718B3">
        <w:rPr>
          <w:rFonts w:ascii="GHEA Grapalat" w:hAnsi="GHEA Grapalat"/>
          <w:b/>
          <w:lang w:val="hy-AM"/>
        </w:rPr>
        <w:t>26.01.2026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9044F1"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w:t>
      </w:r>
      <w:r w:rsidRPr="002F7BEB">
        <w:rPr>
          <w:rFonts w:ascii="GHEA Grapalat" w:hAnsi="GHEA Grapalat"/>
        </w:rPr>
        <w:lastRenderedPageBreak/>
        <w:t>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0D3B3A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1181C" w:rsidRPr="0031181C">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w:t>
      </w:r>
      <w:r w:rsidR="001647D2" w:rsidRPr="001647D2">
        <w:rPr>
          <w:rFonts w:ascii="GHEA Grapalat" w:hAnsi="GHEA Grapalat"/>
        </w:rPr>
        <w:lastRenderedPageBreak/>
        <w:t xml:space="preserve">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B64E0" w14:textId="77777777" w:rsidR="006B54CE" w:rsidRPr="007A200B" w:rsidRDefault="006B54CE" w:rsidP="006B54CE">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7A200B">
        <w:rPr>
          <w:rFonts w:ascii="GHEA Grapalat" w:hAnsi="GHEA Grapalat"/>
          <w:color w:val="FF0000"/>
          <w:sz w:val="24"/>
          <w:szCs w:val="24"/>
        </w:rPr>
        <w:t>2.6 При закупке строительных работ:</w:t>
      </w:r>
    </w:p>
    <w:p w14:paraId="38E9D671" w14:textId="77777777" w:rsidR="006B54CE" w:rsidRPr="007A200B" w:rsidRDefault="006B54CE" w:rsidP="006B54CE">
      <w:pPr>
        <w:pStyle w:val="HTMLPreformatted"/>
        <w:shd w:val="clear" w:color="auto" w:fill="F8F9FA"/>
        <w:contextualSpacing/>
        <w:jc w:val="both"/>
        <w:rPr>
          <w:rFonts w:ascii="GHEA Grapalat" w:hAnsi="GHEA Grapalat"/>
          <w:color w:val="FF0000"/>
          <w:sz w:val="24"/>
          <w:szCs w:val="24"/>
          <w:lang w:val="ru-RU"/>
        </w:rPr>
      </w:pPr>
      <w:r w:rsidRPr="007A200B">
        <w:rPr>
          <w:rFonts w:ascii="GHEA Grapalat" w:hAnsi="GHEA Grapalat"/>
          <w:color w:val="FF0000"/>
          <w:lang w:val="ru-RU"/>
        </w:rPr>
        <w:t>-</w:t>
      </w:r>
      <w:r w:rsidRPr="007A200B">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7A200B">
        <w:rPr>
          <w:rStyle w:val="FootnoteReference"/>
          <w:rFonts w:ascii="GHEA Grapalat" w:hAnsi="GHEA Grapalat"/>
          <w:color w:val="FF0000"/>
          <w:sz w:val="24"/>
          <w:szCs w:val="24"/>
          <w:lang w:val="ru-RU"/>
        </w:rPr>
        <w:footnoteReference w:customMarkFollows="1" w:id="15"/>
        <w:t>18</w:t>
      </w:r>
      <w:r w:rsidRPr="007A200B">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055D31A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552CC">
        <w:rPr>
          <w:rFonts w:ascii="GHEA Grapalat" w:hAnsi="GHEA Grapalat"/>
          <w:b/>
          <w:sz w:val="24"/>
          <w:szCs w:val="24"/>
        </w:rPr>
        <w:t>EQ-BMAShDzB-26/12</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0CBC70F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552CC">
        <w:rPr>
          <w:rFonts w:ascii="GHEA Grapalat" w:hAnsi="GHEA Grapalat"/>
        </w:rPr>
        <w:t>EQ-BMAShDzB-26/12</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1D20280F"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552CC">
        <w:rPr>
          <w:rFonts w:ascii="GHEA Grapalat" w:hAnsi="GHEA Grapalat"/>
        </w:rPr>
        <w:t>EQ-BMAShDzB-26/12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1EF4FDD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F552CC">
        <w:rPr>
          <w:rFonts w:ascii="GHEA Grapalat" w:hAnsi="GHEA Grapalat"/>
        </w:rPr>
        <w:t>EQ-BMAShDzB-26/12</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448C0BAB"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F552CC">
        <w:rPr>
          <w:rFonts w:ascii="GHEA Grapalat" w:hAnsi="GHEA Grapalat"/>
          <w:b/>
          <w:i w:val="0"/>
          <w:sz w:val="24"/>
          <w:szCs w:val="24"/>
        </w:rPr>
        <w:t>EQ-BMAShDzB-26/12</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2FDE9C9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552CC">
        <w:rPr>
          <w:rFonts w:ascii="GHEA Grapalat" w:hAnsi="GHEA Grapalat"/>
          <w:b/>
          <w:sz w:val="24"/>
          <w:szCs w:val="24"/>
        </w:rPr>
        <w:t>EQ-BMAShDzB-26/12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1211FEB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F552CC">
        <w:rPr>
          <w:rFonts w:ascii="GHEA Grapalat" w:hAnsi="GHEA Grapalat"/>
          <w:spacing w:val="-6"/>
        </w:rPr>
        <w:t>EQ-BMAShDzB-26/12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10894"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710894" w:rsidRPr="00521B73" w:rsidRDefault="00710894" w:rsidP="00710894">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5EB340A0" w:rsidR="00710894" w:rsidRPr="00C77B18" w:rsidRDefault="00F552CC" w:rsidP="00710894">
            <w:pPr>
              <w:widowControl w:val="0"/>
              <w:rPr>
                <w:rFonts w:ascii="GHEA Grapalat" w:hAnsi="GHEA Grapalat"/>
                <w:bCs/>
                <w:sz w:val="18"/>
                <w:szCs w:val="20"/>
              </w:rPr>
            </w:pPr>
            <w:r>
              <w:rPr>
                <w:rFonts w:ascii="GHEA Grapalat" w:hAnsi="GHEA Grapalat" w:cs="Calibri"/>
                <w:sz w:val="16"/>
                <w:szCs w:val="16"/>
              </w:rPr>
              <w:t>Ремонт асфальтобетонных покрытий дворов, междудворовых дорог и тротуаров, заделка выбоин на второстепенных улицах, смотровых ям и водосборников в Шенгавитском административном районе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710894" w:rsidRPr="005744FC" w:rsidRDefault="00710894" w:rsidP="0071089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710894" w:rsidRPr="005744FC" w:rsidRDefault="00710894" w:rsidP="0071089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710894" w:rsidRPr="005744FC" w:rsidRDefault="00710894" w:rsidP="00710894">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lastRenderedPageBreak/>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402BA4A7"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552CC">
        <w:rPr>
          <w:rFonts w:ascii="GHEA Grapalat" w:hAnsi="GHEA Grapalat"/>
          <w:b/>
          <w:sz w:val="24"/>
          <w:szCs w:val="24"/>
        </w:rPr>
        <w:t>EQ-BMAShDzB-26/12</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0ECAC1C5"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F552CC">
        <w:rPr>
          <w:rFonts w:ascii="GHEA Grapalat" w:hAnsi="GHEA Grapalat"/>
          <w:b/>
        </w:rPr>
        <w:t>EQ-BMAShDzB-26/12</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702A06"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0CF3B9DE"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F552CC">
        <w:rPr>
          <w:rFonts w:ascii="GHEA Grapalat" w:hAnsi="GHEA Grapalat"/>
          <w:b/>
        </w:rPr>
        <w:t>EQ-BMAShDzB-26/12</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6EE7DD68"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F552CC">
        <w:rPr>
          <w:rFonts w:ascii="GHEA Grapalat" w:hAnsi="GHEA Grapalat"/>
          <w:b/>
          <w:i/>
          <w:sz w:val="22"/>
          <w:szCs w:val="22"/>
        </w:rPr>
        <w:t>EQ-BMAShDzB-26/12</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5752C20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F552CC">
        <w:rPr>
          <w:rFonts w:ascii="GHEA Grapalat" w:hAnsi="GHEA Grapalat"/>
          <w:b/>
          <w:sz w:val="24"/>
          <w:szCs w:val="24"/>
        </w:rPr>
        <w:t>EQ-BMAShDzB-26/12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599995DE"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sidR="00F552CC">
        <w:rPr>
          <w:rFonts w:ascii="GHEA Grapalat" w:hAnsi="GHEA Grapalat"/>
          <w:i/>
        </w:rPr>
        <w:t>EQ-BMAShDzB-26/12</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6922D68B" w14:textId="3EBB2F58"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3D4FB489"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F552CC">
        <w:rPr>
          <w:rFonts w:ascii="GHEA Grapalat" w:hAnsi="GHEA Grapalat"/>
          <w:b/>
          <w:sz w:val="24"/>
          <w:szCs w:val="24"/>
        </w:rPr>
        <w:t>EQ-BMAShDzB-26/12</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w:t>
      </w:r>
      <w:r w:rsidRPr="009F3DC7">
        <w:rPr>
          <w:rFonts w:ascii="GHEA Grapalat" w:hAnsi="GHEA Grapalat"/>
        </w:rPr>
        <w:lastRenderedPageBreak/>
        <w:t xml:space="preserve">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lastRenderedPageBreak/>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0C469D81"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527B06" w:rsidRPr="00527B06">
        <w:rPr>
          <w:rFonts w:ascii="GHEA Grapalat" w:hAnsi="GHEA Grapalat"/>
          <w:b/>
          <w:bCs/>
        </w:rPr>
        <w:t>20</w:t>
      </w:r>
      <w:r w:rsidRPr="00527B06">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89352B">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0"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89352B">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89352B">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89352B">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w:t>
      </w:r>
      <w:r w:rsidRPr="00070184">
        <w:rPr>
          <w:rFonts w:ascii="GHEA Grapalat" w:hAnsi="GHEA Grapalat"/>
          <w:b/>
          <w:bCs/>
        </w:rPr>
        <w:lastRenderedPageBreak/>
        <w:t>смете.</w:t>
      </w:r>
    </w:p>
    <w:bookmarkEnd w:id="20"/>
    <w:p w14:paraId="51D9E21D" w14:textId="77777777" w:rsidR="00E6482B" w:rsidRPr="00127380" w:rsidRDefault="00E6482B" w:rsidP="00BB28C8">
      <w:pPr>
        <w:widowControl w:val="0"/>
        <w:tabs>
          <w:tab w:val="num" w:pos="1134"/>
        </w:tabs>
        <w:spacing w:after="160" w:line="360" w:lineRule="auto"/>
        <w:ind w:firstLine="567"/>
        <w:jc w:val="both"/>
        <w:rPr>
          <w:rFonts w:ascii="GHEA Grapalat" w:hAnsi="GHEA Grapalat"/>
        </w:rPr>
      </w:pP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24B7840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1D499B" w:rsidRPr="00527B06">
        <w:rPr>
          <w:rFonts w:ascii="GHEA Grapalat" w:hAnsi="GHEA Grapalat"/>
          <w:b/>
          <w:bCs/>
        </w:rPr>
        <w:t>0,</w:t>
      </w:r>
      <w:r w:rsidR="00A13A15" w:rsidRPr="00527B06">
        <w:rPr>
          <w:rFonts w:ascii="GHEA Grapalat" w:hAnsi="GHEA Grapalat"/>
          <w:b/>
          <w:bCs/>
          <w:lang w:val="hy-AM"/>
        </w:rPr>
        <w:t>1</w:t>
      </w:r>
      <w:r w:rsidR="001D499B" w:rsidRPr="00527B06">
        <w:rPr>
          <w:rFonts w:ascii="GHEA Grapalat" w:hAnsi="GHEA Grapalat"/>
          <w:b/>
          <w:bCs/>
        </w:rPr>
        <w:t xml:space="preserve"> (ноль целых</w:t>
      </w:r>
      <w:r w:rsidR="00527B06">
        <w:rPr>
          <w:rFonts w:ascii="GHEA Grapalat" w:hAnsi="GHEA Grapalat"/>
          <w:b/>
          <w:bCs/>
        </w:rPr>
        <w:t xml:space="preserve"> одна</w:t>
      </w:r>
      <w:r w:rsidR="00527B06">
        <w:rPr>
          <w:rFonts w:ascii="GHEA Grapalat" w:hAnsi="GHEA Grapalat"/>
          <w:b/>
          <w:bCs/>
          <w:lang w:val="hy-AM"/>
        </w:rPr>
        <w:t xml:space="preserve"> </w:t>
      </w:r>
      <w:r w:rsidR="00527B06" w:rsidRPr="00527B06">
        <w:rPr>
          <w:rFonts w:ascii="GHEA Grapalat" w:hAnsi="GHEA Grapalat"/>
          <w:b/>
          <w:bCs/>
        </w:rPr>
        <w:t>десятичная</w:t>
      </w:r>
      <w:r w:rsidR="00527B06">
        <w:rPr>
          <w:rFonts w:ascii="GHEA Grapalat" w:hAnsi="GHEA Grapalat"/>
          <w:b/>
          <w:bCs/>
        </w:rPr>
        <w:t xml:space="preserve"> </w:t>
      </w:r>
      <w:r w:rsidR="001D499B" w:rsidRPr="00527B06">
        <w:rPr>
          <w:rFonts w:ascii="GHEA Grapalat" w:hAnsi="GHEA Grapalat"/>
          <w:b/>
          <w:bCs/>
        </w:rPr>
        <w:t>)</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6BC4846B"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27B06">
        <w:rPr>
          <w:rFonts w:ascii="GHEA Grapalat" w:hAnsi="GHEA Grapalat"/>
          <w:b/>
          <w:bCs/>
        </w:rPr>
        <w:t>1</w:t>
      </w:r>
      <w:r w:rsidR="001D499B" w:rsidRPr="00527B06">
        <w:rPr>
          <w:rFonts w:ascii="GHEA Grapalat" w:hAnsi="GHEA Grapalat"/>
          <w:b/>
          <w:bCs/>
        </w:rPr>
        <w:t xml:space="preserve"> (</w:t>
      </w:r>
      <w:r w:rsidR="00527B06">
        <w:rPr>
          <w:rFonts w:ascii="GHEA Grapalat" w:hAnsi="GHEA Grapalat"/>
          <w:b/>
          <w:bCs/>
        </w:rPr>
        <w:t>один</w:t>
      </w:r>
      <w:r w:rsidR="001D499B" w:rsidRPr="00527B06">
        <w:rPr>
          <w:rFonts w:ascii="GHEA Grapalat" w:hAnsi="GHEA Grapalat"/>
          <w:b/>
          <w:bCs/>
        </w:rPr>
        <w:t>)</w:t>
      </w:r>
      <w:r w:rsidR="00FC78DC" w:rsidRPr="00527B06">
        <w:rPr>
          <w:rFonts w:ascii="GHEA Grapalat" w:hAnsi="GHEA Grapalat"/>
          <w:b/>
          <w:bCs/>
        </w:rPr>
        <w:t xml:space="preserve"> </w:t>
      </w:r>
      <w:r w:rsidRPr="00527B06">
        <w:rPr>
          <w:rFonts w:ascii="GHEA Grapalat" w:hAnsi="GHEA Grapalat"/>
          <w:b/>
          <w:bCs/>
        </w:rPr>
        <w:t>процента</w:t>
      </w:r>
      <w:r w:rsidRPr="009F3DC7">
        <w:rPr>
          <w:rFonts w:ascii="GHEA Grapalat" w:hAnsi="GHEA Grapalat"/>
        </w:rPr>
        <w:t xml:space="preserve">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5"/>
        <w:gridCol w:w="3855"/>
      </w:tblGrid>
      <w:tr w:rsidR="00527B06" w14:paraId="075F5352" w14:textId="77777777" w:rsidTr="00DD6917">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37F419CF" w14:textId="77777777" w:rsidR="00527B06" w:rsidRDefault="00527B06" w:rsidP="00DD6917">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A8EF278" w14:textId="77777777" w:rsidR="00527B06" w:rsidRDefault="00527B06" w:rsidP="00DD6917">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8F8AF06" w14:textId="77777777" w:rsidR="00527B06" w:rsidRDefault="00527B06" w:rsidP="00DD6917">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нарушение</w:t>
            </w:r>
          </w:p>
        </w:tc>
      </w:tr>
      <w:tr w:rsidR="00527B06" w14:paraId="75345620" w14:textId="77777777" w:rsidTr="00DD6917">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6F0C37F8" w14:textId="77777777" w:rsidR="00527B06" w:rsidRDefault="00527B06" w:rsidP="00DD6917">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2CC145D" w14:textId="77777777" w:rsidR="00527B06" w:rsidRDefault="00527B06" w:rsidP="00DD6917">
            <w:pPr>
              <w:tabs>
                <w:tab w:val="center" w:pos="5342"/>
              </w:tabs>
              <w:spacing w:before="100" w:beforeAutospacing="1"/>
              <w:jc w:val="center"/>
              <w:rPr>
                <w:rFonts w:ascii="GHEA Grapalat" w:eastAsiaTheme="minorHAnsi" w:hAnsi="GHEA Grapalat"/>
                <w:b/>
                <w:lang w:val="hy-AM"/>
              </w:rPr>
            </w:pPr>
            <w:r>
              <w:rPr>
                <w:rFonts w:ascii="GHEA Grapalat" w:hAnsi="GHEA Grapalat"/>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A360396" w14:textId="77777777" w:rsidR="00527B06" w:rsidRDefault="00527B06" w:rsidP="00DD6917">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527B06" w14:paraId="0EEA566E" w14:textId="77777777" w:rsidTr="00DD6917">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3D8F226" w14:textId="77777777" w:rsidR="00527B06" w:rsidRDefault="00527B06" w:rsidP="00DD6917">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4CE84A1" w14:textId="77777777" w:rsidR="00527B06" w:rsidRDefault="00527B06" w:rsidP="00DD6917">
            <w:pPr>
              <w:tabs>
                <w:tab w:val="center" w:pos="5342"/>
              </w:tabs>
              <w:spacing w:before="100" w:beforeAutospacing="1"/>
              <w:jc w:val="center"/>
              <w:rPr>
                <w:rFonts w:ascii="GHEA Grapalat" w:eastAsiaTheme="minorHAnsi" w:hAnsi="GHEA Grapalat"/>
                <w:b/>
              </w:rPr>
            </w:pPr>
            <w:r>
              <w:rPr>
                <w:rFonts w:ascii="GHEA Grapalat" w:hAnsi="GHEA Grapalat"/>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61C2F2D2" w14:textId="77777777" w:rsidR="00527B06" w:rsidRDefault="00527B06" w:rsidP="00DD6917">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527B06" w14:paraId="4EE7F728" w14:textId="77777777" w:rsidTr="00DD6917">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4F028244" w14:textId="77777777" w:rsidR="00527B06" w:rsidRDefault="00527B06" w:rsidP="00DD6917">
            <w:pPr>
              <w:tabs>
                <w:tab w:val="center" w:pos="5342"/>
              </w:tabs>
              <w:jc w:val="center"/>
              <w:rPr>
                <w:rFonts w:ascii="GHEA Grapalat" w:eastAsiaTheme="minorHAnsi" w:hAnsi="GHEA Grapalat"/>
                <w:b/>
              </w:rPr>
            </w:pPr>
            <w:r>
              <w:rPr>
                <w:rFonts w:ascii="GHEA Grapalat" w:eastAsiaTheme="minorHAnsi" w:hAnsi="GHEA Grapalat"/>
                <w:b/>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E4C4F68" w14:textId="77777777" w:rsidR="00527B06" w:rsidRDefault="00527B06" w:rsidP="00DD6917">
            <w:pPr>
              <w:tabs>
                <w:tab w:val="center" w:pos="5342"/>
              </w:tabs>
              <w:jc w:val="center"/>
              <w:rPr>
                <w:rFonts w:ascii="GHEA Grapalat" w:eastAsiaTheme="minorHAnsi" w:hAnsi="GHEA Grapalat"/>
                <w:b/>
                <w:lang w:val="hy-AM"/>
              </w:rPr>
            </w:pPr>
            <w:r>
              <w:rPr>
                <w:rFonts w:ascii="GHEA Grapalat" w:hAnsi="GHEA Grapalat"/>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08F276A" w14:textId="77777777" w:rsidR="00527B06" w:rsidRDefault="00527B06" w:rsidP="00DD6917">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bl>
    <w:p w14:paraId="5E9D76A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9F3DC7">
        <w:rPr>
          <w:rFonts w:ascii="GHEA Grapalat" w:hAnsi="GHEA Grapalat"/>
        </w:rPr>
        <w:lastRenderedPageBreak/>
        <w:t>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w:t>
      </w:r>
      <w:r w:rsidRPr="00862ABD">
        <w:rPr>
          <w:rFonts w:ascii="GHEA Grapalat" w:hAnsi="GHEA Grapalat"/>
          <w:spacing w:val="-4"/>
        </w:rPr>
        <w:lastRenderedPageBreak/>
        <w:t>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4"/>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w:t>
      </w:r>
      <w:r w:rsidRPr="009F3DC7">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9F3DC7">
        <w:rPr>
          <w:rFonts w:ascii="GHEA Grapalat" w:hAnsi="GHEA Grapalat"/>
        </w:rPr>
        <w:lastRenderedPageBreak/>
        <w:t>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3EEB779B"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A58518B" w14:textId="2EF1FCB4" w:rsidR="009C5430" w:rsidRPr="00DC64D2" w:rsidRDefault="009C5430" w:rsidP="004B4A95">
      <w:pPr>
        <w:widowControl w:val="0"/>
        <w:tabs>
          <w:tab w:val="left" w:pos="1276"/>
        </w:tabs>
        <w:spacing w:after="160" w:line="360" w:lineRule="auto"/>
        <w:ind w:firstLine="567"/>
        <w:jc w:val="both"/>
        <w:rPr>
          <w:rFonts w:ascii="GHEA Grapalat" w:hAnsi="GHEA Grapalat"/>
          <w:spacing w:val="-4"/>
        </w:rPr>
      </w:pPr>
      <w:r w:rsidRPr="002D714B">
        <w:rPr>
          <w:rFonts w:ascii="GHEA Grapalat" w:eastAsiaTheme="minorHAnsi" w:hAnsi="GHEA Grapalat" w:cstheme="minorBidi"/>
          <w:sz w:val="22"/>
          <w:szCs w:val="22"/>
        </w:rPr>
        <w:t xml:space="preserve">8.12 </w:t>
      </w:r>
      <w:r w:rsidRPr="002D714B">
        <w:rPr>
          <w:rFonts w:ascii="GHEA Grapalat" w:hAnsi="GHEA Grapalat"/>
          <w:spacing w:val="-4"/>
        </w:rPr>
        <w:t>Подрядчик</w:t>
      </w:r>
      <w:ins w:id="21"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 xml:space="preserve">производит платеж, </w:t>
      </w:r>
      <w:r w:rsidRPr="002D714B">
        <w:rPr>
          <w:rStyle w:val="ezkurwreuab5ozgtqnkl"/>
          <w:rFonts w:ascii="GHEA Grapalat" w:hAnsi="GHEA Grapalat"/>
        </w:rPr>
        <w:lastRenderedPageBreak/>
        <w:t>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6E75F53D" w14:textId="7697361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3B4E7421"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9C5430" w:rsidRPr="00873DBD">
        <w:rPr>
          <w:rFonts w:ascii="GHEA Grapalat" w:hAnsi="GHEA Grapalat"/>
        </w:rPr>
        <w:t xml:space="preserve">№ 1, № </w:t>
      </w:r>
      <w:r w:rsidR="009C5430">
        <w:rPr>
          <w:rFonts w:ascii="GHEA Grapalat" w:hAnsi="GHEA Grapalat"/>
          <w:lang w:val="hy-AM"/>
        </w:rPr>
        <w:t>1.</w:t>
      </w:r>
      <w:r w:rsidR="009C5430" w:rsidRPr="00873DBD">
        <w:rPr>
          <w:rFonts w:ascii="GHEA Grapalat" w:hAnsi="GHEA Grapalat"/>
        </w:rPr>
        <w:t>1, № 2, № 3, № 4 , № 4.1 и № 5</w:t>
      </w:r>
      <w:r w:rsidRPr="009F3DC7">
        <w:rPr>
          <w:rFonts w:ascii="GHEA Grapalat" w:hAnsi="GHEA Grapalat"/>
        </w:rPr>
        <w:t xml:space="preserve"> к настоящему договору считаются неотъемлемой частью договора.</w:t>
      </w:r>
    </w:p>
    <w:p w14:paraId="56C594EA" w14:textId="59266C27" w:rsidR="00BB28C8" w:rsidRDefault="00BB28C8" w:rsidP="00BB28C8">
      <w:pPr>
        <w:widowControl w:val="0"/>
        <w:tabs>
          <w:tab w:val="left" w:pos="1276"/>
        </w:tabs>
        <w:spacing w:after="160" w:line="353" w:lineRule="auto"/>
        <w:ind w:firstLine="567"/>
        <w:jc w:val="both"/>
        <w:rPr>
          <w:rFonts w:ascii="GHEA Grapalat" w:hAnsi="GHEA Grapalat"/>
          <w:lang w:val="hy-AM"/>
        </w:rPr>
      </w:pPr>
      <w:r w:rsidRPr="009F3DC7">
        <w:rPr>
          <w:rFonts w:ascii="GHEA Grapalat" w:hAnsi="GHEA Grapalat"/>
        </w:rPr>
        <w:t>8.1</w:t>
      </w:r>
      <w:r w:rsidR="009C5430">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BF5441D" w14:textId="77777777" w:rsidR="0074768F" w:rsidRPr="00043BB5" w:rsidRDefault="0074768F" w:rsidP="0074768F">
      <w:pPr>
        <w:widowControl w:val="0"/>
        <w:tabs>
          <w:tab w:val="left" w:pos="1276"/>
        </w:tabs>
        <w:spacing w:after="160" w:line="353" w:lineRule="auto"/>
        <w:ind w:firstLine="567"/>
        <w:jc w:val="both"/>
        <w:rPr>
          <w:rFonts w:ascii="GHEA Grapalat" w:hAnsi="GHEA Grapalat"/>
          <w:lang w:val="hy-AM"/>
        </w:rPr>
      </w:pPr>
      <w:r w:rsidRPr="00043BB5">
        <w:rPr>
          <w:rFonts w:ascii="GHEA Grapalat" w:hAnsi="GHEA Grapalat"/>
          <w:lang w:val="hy-AM"/>
        </w:rPr>
        <w:t>8.16.</w:t>
      </w:r>
      <w:r w:rsidRPr="00043BB5">
        <w:rPr>
          <w:rFonts w:ascii="GHEA Grapalat" w:hAnsi="GHEA Grapalat"/>
          <w:lang w:val="hy-AM"/>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w:t>
      </w:r>
      <w:r w:rsidRPr="00043BB5">
        <w:rPr>
          <w:rFonts w:ascii="GHEA Grapalat" w:hAnsi="GHEA Grapalat"/>
          <w:lang w:val="hy-AM"/>
        </w:rPr>
        <w:lastRenderedPageBreak/>
        <w:t>квалификации и договора представленных в виде неустойки, также представляет Заказчику новые обеспечения  в течение ---------рабочих дней со дня получения извещения о заключении соглашения. В противном случае договор расторгается Заказчиком в одностороннем порядке.36</w:t>
      </w:r>
    </w:p>
    <w:p w14:paraId="20655EDF" w14:textId="77777777" w:rsidR="0074768F" w:rsidRPr="0074768F" w:rsidRDefault="0074768F" w:rsidP="00BB28C8">
      <w:pPr>
        <w:widowControl w:val="0"/>
        <w:tabs>
          <w:tab w:val="left" w:pos="1276"/>
        </w:tabs>
        <w:spacing w:after="160" w:line="353" w:lineRule="auto"/>
        <w:ind w:firstLine="567"/>
        <w:jc w:val="both"/>
        <w:rPr>
          <w:rFonts w:ascii="GHEA Grapalat" w:hAnsi="GHEA Grapalat"/>
          <w:lang w:val="hy-AM"/>
        </w:rPr>
      </w:pP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268AABA0" w14:textId="3C7D5F8A" w:rsidR="00293DB9" w:rsidRPr="0074768F" w:rsidRDefault="00BB28C8" w:rsidP="0074768F">
      <w:pPr>
        <w:widowControl w:val="0"/>
        <w:tabs>
          <w:tab w:val="left" w:pos="1276"/>
        </w:tabs>
        <w:spacing w:after="160" w:line="360" w:lineRule="auto"/>
        <w:ind w:firstLine="567"/>
        <w:jc w:val="both"/>
        <w:rPr>
          <w:rFonts w:ascii="GHEA Grapalat" w:hAnsi="GHEA Grapalat"/>
          <w:u w:val="single"/>
          <w:lang w:val="hy-AM"/>
        </w:rPr>
        <w:sectPr w:rsidR="00293DB9" w:rsidRPr="0074768F"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195D083" w14:textId="77777777" w:rsidR="00277472" w:rsidRPr="0074768F" w:rsidRDefault="00277472" w:rsidP="00277472">
      <w:pPr>
        <w:rPr>
          <w:rFonts w:ascii="GHEA Grapalat" w:hAnsi="GHEA Grapalat"/>
          <w:lang w:val="hy-AM"/>
        </w:rPr>
        <w:sectPr w:rsidR="00277472" w:rsidRPr="0074768F" w:rsidSect="00293DB9">
          <w:footnotePr>
            <w:pos w:val="beneathText"/>
          </w:footnotePr>
          <w:pgSz w:w="11907" w:h="16840" w:code="9"/>
          <w:pgMar w:top="993" w:right="1418" w:bottom="1418" w:left="1418" w:header="561" w:footer="561" w:gutter="0"/>
          <w:cols w:space="720"/>
          <w:docGrid w:linePitch="326"/>
        </w:sectPr>
      </w:pPr>
    </w:p>
    <w:p w14:paraId="52FA82B9" w14:textId="77777777" w:rsidR="00277472" w:rsidRPr="003718B3" w:rsidRDefault="00277472" w:rsidP="00277472">
      <w:pPr>
        <w:widowControl w:val="0"/>
        <w:spacing w:line="276" w:lineRule="auto"/>
        <w:rPr>
          <w:rFonts w:ascii="GHEA Grapalat" w:hAnsi="GHEA Grapalat"/>
          <w:i/>
        </w:rPr>
      </w:pPr>
    </w:p>
    <w:p w14:paraId="7D178500" w14:textId="69C20303"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8C8C88A" w14:textId="77777777" w:rsidR="00277472" w:rsidRPr="003718B3" w:rsidRDefault="00277472" w:rsidP="00277472">
      <w:pPr>
        <w:ind w:right="-421"/>
        <w:jc w:val="center"/>
        <w:rPr>
          <w:rFonts w:ascii="GHEA Grapalat" w:hAnsi="GHEA Grapalat"/>
          <w:b/>
        </w:rPr>
      </w:pPr>
    </w:p>
    <w:p w14:paraId="2EACFB19" w14:textId="74CDDDF4" w:rsidR="00277472" w:rsidRPr="00074258" w:rsidRDefault="00277472" w:rsidP="00277472">
      <w:pPr>
        <w:ind w:right="-421"/>
        <w:jc w:val="center"/>
        <w:rPr>
          <w:rFonts w:ascii="GHEA Grapalat" w:hAnsi="GHEA Grapalat"/>
          <w:b/>
        </w:rPr>
      </w:pPr>
      <w:r w:rsidRPr="00074258">
        <w:rPr>
          <w:rFonts w:ascii="GHEA Grapalat" w:hAnsi="GHEA Grapalat"/>
          <w:b/>
        </w:rPr>
        <w:t>ТЕХНИЧЕКОЕ ОПИСАНИЕ</w:t>
      </w:r>
    </w:p>
    <w:p w14:paraId="27661E68" w14:textId="57F891F3" w:rsidR="00293DB9" w:rsidRDefault="00293DB9" w:rsidP="00293DB9">
      <w:pPr>
        <w:jc w:val="right"/>
        <w:rPr>
          <w:rFonts w:ascii="GHEA Grapalat" w:hAnsi="GHEA Grapalat"/>
          <w:sz w:val="20"/>
        </w:rPr>
      </w:pPr>
    </w:p>
    <w:tbl>
      <w:tblPr>
        <w:tblW w:w="15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524"/>
        <w:gridCol w:w="6255"/>
        <w:gridCol w:w="831"/>
        <w:gridCol w:w="1276"/>
        <w:gridCol w:w="708"/>
        <w:gridCol w:w="1643"/>
        <w:gridCol w:w="2292"/>
        <w:gridCol w:w="9"/>
      </w:tblGrid>
      <w:tr w:rsidR="00277472" w:rsidRPr="00A03401" w14:paraId="13B5F466" w14:textId="77777777" w:rsidTr="00277472">
        <w:trPr>
          <w:trHeight w:val="371"/>
          <w:jc w:val="center"/>
        </w:trPr>
        <w:tc>
          <w:tcPr>
            <w:tcW w:w="15563" w:type="dxa"/>
            <w:gridSpan w:val="9"/>
          </w:tcPr>
          <w:p w14:paraId="67611D82" w14:textId="77777777" w:rsidR="00277472" w:rsidRPr="00A03401" w:rsidRDefault="00277472" w:rsidP="00DD6917">
            <w:pPr>
              <w:widowControl w:val="0"/>
              <w:spacing w:after="120"/>
              <w:ind w:firstLine="567"/>
              <w:jc w:val="center"/>
              <w:rPr>
                <w:rFonts w:ascii="GHEA Grapalat" w:eastAsia="Calibri" w:hAnsi="GHEA Grapalat" w:cs="Calibri"/>
                <w:sz w:val="20"/>
                <w:szCs w:val="20"/>
              </w:rPr>
            </w:pPr>
            <w:r w:rsidRPr="00A03401">
              <w:rPr>
                <w:rFonts w:ascii="GHEA Grapalat" w:eastAsia="Calibri" w:hAnsi="GHEA Grapalat" w:cs="Calibri"/>
                <w:sz w:val="20"/>
                <w:szCs w:val="20"/>
              </w:rPr>
              <w:t>Работа</w:t>
            </w:r>
          </w:p>
        </w:tc>
      </w:tr>
      <w:tr w:rsidR="00277472" w:rsidRPr="00A03401" w14:paraId="64AAADB3" w14:textId="77777777" w:rsidTr="00277472">
        <w:trPr>
          <w:gridAfter w:val="1"/>
          <w:wAfter w:w="9" w:type="dxa"/>
          <w:trHeight w:val="385"/>
          <w:jc w:val="center"/>
        </w:trPr>
        <w:tc>
          <w:tcPr>
            <w:tcW w:w="1025" w:type="dxa"/>
            <w:vMerge w:val="restart"/>
            <w:vAlign w:val="center"/>
          </w:tcPr>
          <w:p w14:paraId="466D9D4F"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номер предусмотренного приглашением лота</w:t>
            </w:r>
          </w:p>
        </w:tc>
        <w:tc>
          <w:tcPr>
            <w:tcW w:w="1524" w:type="dxa"/>
            <w:vMerge w:val="restart"/>
            <w:vAlign w:val="center"/>
          </w:tcPr>
          <w:p w14:paraId="7638B8A3"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промежуточный код, предусмотренный планом закупок по классификации ЕЗК (CPV)</w:t>
            </w:r>
          </w:p>
        </w:tc>
        <w:tc>
          <w:tcPr>
            <w:tcW w:w="6255" w:type="dxa"/>
            <w:vMerge w:val="restart"/>
            <w:vAlign w:val="center"/>
          </w:tcPr>
          <w:p w14:paraId="7910365A"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техническая характеристика</w:t>
            </w:r>
          </w:p>
        </w:tc>
        <w:tc>
          <w:tcPr>
            <w:tcW w:w="831" w:type="dxa"/>
            <w:vMerge w:val="restart"/>
            <w:vAlign w:val="center"/>
          </w:tcPr>
          <w:p w14:paraId="7E0225AF"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единица измерения</w:t>
            </w:r>
          </w:p>
        </w:tc>
        <w:tc>
          <w:tcPr>
            <w:tcW w:w="1276" w:type="dxa"/>
            <w:vMerge w:val="restart"/>
            <w:vAlign w:val="center"/>
          </w:tcPr>
          <w:p w14:paraId="336CA8AE"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общая цена/драмов РА</w:t>
            </w:r>
          </w:p>
        </w:tc>
        <w:tc>
          <w:tcPr>
            <w:tcW w:w="708" w:type="dxa"/>
            <w:vMerge w:val="restart"/>
            <w:vAlign w:val="center"/>
          </w:tcPr>
          <w:p w14:paraId="6A8FE9A9"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общий объем</w:t>
            </w:r>
          </w:p>
        </w:tc>
        <w:tc>
          <w:tcPr>
            <w:tcW w:w="3935" w:type="dxa"/>
            <w:gridSpan w:val="2"/>
            <w:vAlign w:val="center"/>
          </w:tcPr>
          <w:p w14:paraId="2E03D90E"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Выполнение работы</w:t>
            </w:r>
          </w:p>
        </w:tc>
      </w:tr>
      <w:tr w:rsidR="00277472" w:rsidRPr="00A03401" w14:paraId="1EAC9C31" w14:textId="77777777" w:rsidTr="00277472">
        <w:trPr>
          <w:gridAfter w:val="1"/>
          <w:wAfter w:w="9" w:type="dxa"/>
          <w:trHeight w:val="1180"/>
          <w:jc w:val="center"/>
        </w:trPr>
        <w:tc>
          <w:tcPr>
            <w:tcW w:w="1025" w:type="dxa"/>
            <w:vMerge/>
            <w:vAlign w:val="center"/>
          </w:tcPr>
          <w:p w14:paraId="02D68E0A" w14:textId="77777777" w:rsidR="00277472" w:rsidRPr="00A03401" w:rsidRDefault="00277472" w:rsidP="00DD6917">
            <w:pPr>
              <w:widowControl w:val="0"/>
              <w:spacing w:after="120"/>
              <w:jc w:val="center"/>
              <w:rPr>
                <w:rFonts w:ascii="GHEA Grapalat" w:eastAsia="Calibri" w:hAnsi="GHEA Grapalat" w:cs="Calibri"/>
                <w:sz w:val="20"/>
                <w:szCs w:val="20"/>
              </w:rPr>
            </w:pPr>
          </w:p>
        </w:tc>
        <w:tc>
          <w:tcPr>
            <w:tcW w:w="1524" w:type="dxa"/>
            <w:vMerge/>
            <w:vAlign w:val="center"/>
          </w:tcPr>
          <w:p w14:paraId="7C13B938" w14:textId="77777777" w:rsidR="00277472" w:rsidRPr="00A03401" w:rsidRDefault="00277472" w:rsidP="00DD6917">
            <w:pPr>
              <w:widowControl w:val="0"/>
              <w:spacing w:after="120"/>
              <w:jc w:val="center"/>
              <w:rPr>
                <w:rFonts w:ascii="GHEA Grapalat" w:eastAsia="Calibri" w:hAnsi="GHEA Grapalat" w:cs="Calibri"/>
                <w:sz w:val="20"/>
                <w:szCs w:val="20"/>
              </w:rPr>
            </w:pPr>
          </w:p>
        </w:tc>
        <w:tc>
          <w:tcPr>
            <w:tcW w:w="6255" w:type="dxa"/>
            <w:vMerge/>
            <w:vAlign w:val="center"/>
          </w:tcPr>
          <w:p w14:paraId="1BB5A444" w14:textId="77777777" w:rsidR="00277472" w:rsidRPr="00A03401" w:rsidRDefault="00277472" w:rsidP="00DD6917">
            <w:pPr>
              <w:widowControl w:val="0"/>
              <w:spacing w:after="120"/>
              <w:jc w:val="center"/>
              <w:rPr>
                <w:rFonts w:ascii="GHEA Grapalat" w:eastAsia="Calibri" w:hAnsi="GHEA Grapalat" w:cs="Calibri"/>
                <w:sz w:val="20"/>
                <w:szCs w:val="20"/>
              </w:rPr>
            </w:pPr>
          </w:p>
        </w:tc>
        <w:tc>
          <w:tcPr>
            <w:tcW w:w="831" w:type="dxa"/>
            <w:vMerge/>
            <w:vAlign w:val="center"/>
          </w:tcPr>
          <w:p w14:paraId="226B861E" w14:textId="77777777" w:rsidR="00277472" w:rsidRPr="00A03401" w:rsidRDefault="00277472" w:rsidP="00DD6917">
            <w:pPr>
              <w:widowControl w:val="0"/>
              <w:spacing w:after="120"/>
              <w:jc w:val="center"/>
              <w:rPr>
                <w:rFonts w:ascii="GHEA Grapalat" w:eastAsia="Calibri" w:hAnsi="GHEA Grapalat" w:cs="Calibri"/>
                <w:sz w:val="20"/>
                <w:szCs w:val="20"/>
              </w:rPr>
            </w:pPr>
          </w:p>
        </w:tc>
        <w:tc>
          <w:tcPr>
            <w:tcW w:w="1276" w:type="dxa"/>
            <w:vMerge/>
            <w:vAlign w:val="center"/>
          </w:tcPr>
          <w:p w14:paraId="1204F655" w14:textId="77777777" w:rsidR="00277472" w:rsidRPr="00A03401" w:rsidRDefault="00277472" w:rsidP="00DD6917">
            <w:pPr>
              <w:widowControl w:val="0"/>
              <w:spacing w:after="120"/>
              <w:jc w:val="center"/>
              <w:rPr>
                <w:rFonts w:ascii="GHEA Grapalat" w:eastAsia="Calibri" w:hAnsi="GHEA Grapalat" w:cs="Calibri"/>
                <w:sz w:val="20"/>
                <w:szCs w:val="20"/>
              </w:rPr>
            </w:pPr>
          </w:p>
        </w:tc>
        <w:tc>
          <w:tcPr>
            <w:tcW w:w="708" w:type="dxa"/>
            <w:vMerge/>
            <w:vAlign w:val="center"/>
          </w:tcPr>
          <w:p w14:paraId="636ACEA7" w14:textId="77777777" w:rsidR="00277472" w:rsidRPr="00A03401" w:rsidRDefault="00277472" w:rsidP="00DD6917">
            <w:pPr>
              <w:widowControl w:val="0"/>
              <w:spacing w:after="120"/>
              <w:jc w:val="center"/>
              <w:rPr>
                <w:rFonts w:ascii="GHEA Grapalat" w:eastAsia="Calibri" w:hAnsi="GHEA Grapalat" w:cs="Calibri"/>
                <w:sz w:val="20"/>
                <w:szCs w:val="20"/>
              </w:rPr>
            </w:pPr>
          </w:p>
        </w:tc>
        <w:tc>
          <w:tcPr>
            <w:tcW w:w="1643" w:type="dxa"/>
            <w:vAlign w:val="center"/>
          </w:tcPr>
          <w:p w14:paraId="1386CA37"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адрес</w:t>
            </w:r>
          </w:p>
        </w:tc>
        <w:tc>
          <w:tcPr>
            <w:tcW w:w="2292" w:type="dxa"/>
            <w:vAlign w:val="center"/>
          </w:tcPr>
          <w:p w14:paraId="350868E3"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срок</w:t>
            </w:r>
            <w:r w:rsidRPr="00A03401">
              <w:rPr>
                <w:rFonts w:ascii="GHEA Grapalat" w:eastAsia="Calibri" w:hAnsi="GHEA Grapalat" w:cs="Calibri"/>
                <w:sz w:val="20"/>
                <w:szCs w:val="20"/>
                <w:vertAlign w:val="superscript"/>
              </w:rPr>
              <w:footnoteReference w:customMarkFollows="1" w:id="36"/>
              <w:t>**</w:t>
            </w:r>
          </w:p>
        </w:tc>
      </w:tr>
      <w:tr w:rsidR="00277472" w:rsidRPr="002F3143" w14:paraId="3E81E326" w14:textId="77777777" w:rsidTr="00277472">
        <w:trPr>
          <w:gridAfter w:val="1"/>
          <w:wAfter w:w="9" w:type="dxa"/>
          <w:trHeight w:val="2775"/>
          <w:jc w:val="center"/>
        </w:trPr>
        <w:tc>
          <w:tcPr>
            <w:tcW w:w="1025" w:type="dxa"/>
            <w:vAlign w:val="center"/>
          </w:tcPr>
          <w:p w14:paraId="5EF0C177"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1</w:t>
            </w:r>
          </w:p>
        </w:tc>
        <w:tc>
          <w:tcPr>
            <w:tcW w:w="1524" w:type="dxa"/>
            <w:vAlign w:val="center"/>
          </w:tcPr>
          <w:p w14:paraId="553ADEE0" w14:textId="7EDCDA7D" w:rsidR="00277472" w:rsidRPr="00710A15" w:rsidRDefault="00277472" w:rsidP="00DD6917">
            <w:pPr>
              <w:widowControl w:val="0"/>
              <w:spacing w:after="120"/>
              <w:jc w:val="center"/>
              <w:rPr>
                <w:rFonts w:ascii="GHEA Grapalat" w:eastAsia="Calibri" w:hAnsi="GHEA Grapalat" w:cs="Calibri"/>
                <w:sz w:val="20"/>
                <w:szCs w:val="20"/>
                <w:lang w:val="hy-AM"/>
              </w:rPr>
            </w:pPr>
            <w:r>
              <w:rPr>
                <w:rFonts w:ascii="GHEA Grapalat" w:eastAsia="Calibri" w:hAnsi="GHEA Grapalat" w:cs="Calibri"/>
                <w:sz w:val="20"/>
                <w:szCs w:val="20"/>
                <w:lang w:val="hy-AM"/>
              </w:rPr>
              <w:t>45231187/526</w:t>
            </w:r>
          </w:p>
        </w:tc>
        <w:tc>
          <w:tcPr>
            <w:tcW w:w="6255" w:type="dxa"/>
          </w:tcPr>
          <w:p w14:paraId="0FF0179E" w14:textId="77777777" w:rsidR="00527B06" w:rsidRPr="00527B06" w:rsidRDefault="00527B06" w:rsidP="00527B06">
            <w:pPr>
              <w:rPr>
                <w:rFonts w:ascii="GHEA Grapalat" w:hAnsi="GHEA Grapalat" w:cs="Arial"/>
                <w:color w:val="000000"/>
                <w:sz w:val="20"/>
                <w:szCs w:val="20"/>
                <w:lang w:val="hy-AM" w:eastAsia="hy-AM"/>
              </w:rPr>
            </w:pPr>
            <w:r w:rsidRPr="00527B06">
              <w:rPr>
                <w:rFonts w:ascii="GHEA Grapalat" w:hAnsi="GHEA Grapalat" w:cs="Arial"/>
                <w:color w:val="000000"/>
                <w:sz w:val="20"/>
                <w:szCs w:val="20"/>
                <w:lang w:val="hy-AM" w:eastAsia="hy-AM"/>
              </w:rPr>
              <w:t>1. Подготовительные работы с использованием фрезы, мини-погрузчика, обработка кромок ремонтируемой поверхности асфальторезной пилой;</w:t>
            </w:r>
          </w:p>
          <w:p w14:paraId="08C6BAD4" w14:textId="77777777" w:rsidR="00527B06" w:rsidRPr="00527B06" w:rsidRDefault="00527B06" w:rsidP="00527B06">
            <w:pPr>
              <w:rPr>
                <w:rFonts w:ascii="GHEA Grapalat" w:hAnsi="GHEA Grapalat" w:cs="Arial"/>
                <w:color w:val="000000"/>
                <w:sz w:val="20"/>
                <w:szCs w:val="20"/>
                <w:lang w:val="hy-AM" w:eastAsia="hy-AM"/>
              </w:rPr>
            </w:pPr>
            <w:r w:rsidRPr="00527B06">
              <w:rPr>
                <w:rFonts w:ascii="GHEA Grapalat" w:hAnsi="GHEA Grapalat" w:cs="Arial"/>
                <w:color w:val="000000"/>
                <w:sz w:val="20"/>
                <w:szCs w:val="20"/>
                <w:lang w:val="hy-AM" w:eastAsia="hy-AM"/>
              </w:rPr>
              <w:t>2. Коррекция следов от люков и водосточных желобов с повторной установкой, при необходимости, установкой новых;</w:t>
            </w:r>
          </w:p>
          <w:p w14:paraId="4AFA13DB" w14:textId="77777777" w:rsidR="00527B06" w:rsidRPr="00527B06" w:rsidRDefault="00527B06" w:rsidP="00527B06">
            <w:pPr>
              <w:rPr>
                <w:rFonts w:ascii="GHEA Grapalat" w:hAnsi="GHEA Grapalat" w:cs="Arial"/>
                <w:color w:val="000000"/>
                <w:sz w:val="20"/>
                <w:szCs w:val="20"/>
                <w:lang w:val="hy-AM" w:eastAsia="hy-AM"/>
              </w:rPr>
            </w:pPr>
            <w:r w:rsidRPr="00527B06">
              <w:rPr>
                <w:rFonts w:ascii="GHEA Grapalat" w:hAnsi="GHEA Grapalat" w:cs="Arial"/>
                <w:color w:val="000000"/>
                <w:sz w:val="20"/>
                <w:szCs w:val="20"/>
                <w:lang w:val="hy-AM" w:eastAsia="hy-AM"/>
              </w:rPr>
              <w:t>3. Комплексное заполнение всех трещин, ремонт выбоин;</w:t>
            </w:r>
          </w:p>
          <w:p w14:paraId="76D8A547" w14:textId="77777777" w:rsidR="00527B06" w:rsidRPr="00527B06" w:rsidRDefault="00527B06" w:rsidP="00527B06">
            <w:pPr>
              <w:rPr>
                <w:rFonts w:ascii="GHEA Grapalat" w:hAnsi="GHEA Grapalat" w:cs="Arial"/>
                <w:color w:val="000000"/>
                <w:sz w:val="20"/>
                <w:szCs w:val="20"/>
                <w:lang w:val="hy-AM" w:eastAsia="hy-AM"/>
              </w:rPr>
            </w:pPr>
            <w:r w:rsidRPr="00527B06">
              <w:rPr>
                <w:rFonts w:ascii="GHEA Grapalat" w:hAnsi="GHEA Grapalat" w:cs="Arial"/>
                <w:color w:val="000000"/>
                <w:sz w:val="20"/>
                <w:szCs w:val="20"/>
                <w:lang w:val="hy-AM" w:eastAsia="hy-AM"/>
              </w:rPr>
              <w:t>4. Очистка асфальтируемой поверхности от мусора, пыли (с помощью устройств для удаления пыли (пылесос или другие устройства) и образовавшихся кусков асфальтобетона), обработка поверхности битумной эмульсией, при необходимости, выравнивание основания, выравнивание щебнем или фрезерованным асфальтобетоном, заполнение трещин на фрезерованной поверхности;</w:t>
            </w:r>
          </w:p>
          <w:p w14:paraId="70498422" w14:textId="77777777" w:rsidR="00527B06" w:rsidRPr="00527B06" w:rsidRDefault="00527B06" w:rsidP="00527B06">
            <w:pPr>
              <w:rPr>
                <w:rFonts w:ascii="GHEA Grapalat" w:hAnsi="GHEA Grapalat" w:cs="Arial"/>
                <w:color w:val="000000"/>
                <w:sz w:val="20"/>
                <w:szCs w:val="20"/>
                <w:lang w:val="hy-AM" w:eastAsia="hy-AM"/>
              </w:rPr>
            </w:pPr>
            <w:r w:rsidRPr="00527B06">
              <w:rPr>
                <w:rFonts w:ascii="GHEA Grapalat" w:hAnsi="GHEA Grapalat" w:cs="Arial"/>
                <w:color w:val="000000"/>
                <w:sz w:val="20"/>
                <w:szCs w:val="20"/>
                <w:lang w:val="hy-AM" w:eastAsia="hy-AM"/>
              </w:rPr>
              <w:lastRenderedPageBreak/>
              <w:t>5. Демонтаж асфальтового покрытия на тротуарах, при необходимости, выравнивание гравийного основания щебнем или фрезерованным асфальтобетоном;</w:t>
            </w:r>
          </w:p>
          <w:p w14:paraId="4F5F098E" w14:textId="77777777" w:rsidR="00527B06" w:rsidRPr="00527B06" w:rsidRDefault="00527B06" w:rsidP="00527B06">
            <w:pPr>
              <w:rPr>
                <w:rFonts w:ascii="GHEA Grapalat" w:hAnsi="GHEA Grapalat" w:cs="Arial"/>
                <w:color w:val="000000"/>
                <w:sz w:val="20"/>
                <w:szCs w:val="20"/>
                <w:lang w:val="hy-AM" w:eastAsia="hy-AM"/>
              </w:rPr>
            </w:pPr>
            <w:r w:rsidRPr="00527B06">
              <w:rPr>
                <w:rFonts w:ascii="GHEA Grapalat" w:hAnsi="GHEA Grapalat" w:cs="Arial"/>
                <w:color w:val="000000"/>
                <w:sz w:val="20"/>
                <w:szCs w:val="20"/>
                <w:lang w:val="hy-AM" w:eastAsia="hy-AM"/>
              </w:rPr>
              <w:t>6. Обработка основания дорожного полотна битумной эмульсией;</w:t>
            </w:r>
          </w:p>
          <w:p w14:paraId="0BFE7A82" w14:textId="77777777" w:rsidR="00527B06" w:rsidRPr="00527B06" w:rsidRDefault="00527B06" w:rsidP="00527B06">
            <w:pPr>
              <w:rPr>
                <w:rFonts w:ascii="GHEA Grapalat" w:hAnsi="GHEA Grapalat" w:cs="Arial"/>
                <w:color w:val="000000"/>
                <w:sz w:val="20"/>
                <w:szCs w:val="20"/>
                <w:lang w:val="hy-AM" w:eastAsia="hy-AM"/>
              </w:rPr>
            </w:pPr>
            <w:r w:rsidRPr="00527B06">
              <w:rPr>
                <w:rFonts w:ascii="GHEA Grapalat" w:hAnsi="GHEA Grapalat" w:cs="Arial"/>
                <w:color w:val="000000"/>
                <w:sz w:val="20"/>
                <w:szCs w:val="20"/>
                <w:lang w:val="hy-AM" w:eastAsia="hy-AM"/>
              </w:rPr>
              <w:t>7. После утверждения акта скрытых работ вышеуказанных работ организацией, осуществляющей технический надзор, и заказчиком, укладка слоя асфальтобетона. дорожное покрытие толщиной 3-4 см,</w:t>
            </w:r>
          </w:p>
          <w:p w14:paraId="3CAE929C" w14:textId="77777777" w:rsidR="00527B06" w:rsidRPr="00527B06" w:rsidRDefault="00527B06" w:rsidP="00527B06">
            <w:pPr>
              <w:rPr>
                <w:rFonts w:ascii="GHEA Grapalat" w:hAnsi="GHEA Grapalat" w:cs="Arial"/>
                <w:color w:val="000000"/>
                <w:sz w:val="20"/>
                <w:szCs w:val="20"/>
                <w:lang w:val="hy-AM" w:eastAsia="hy-AM"/>
              </w:rPr>
            </w:pPr>
            <w:r w:rsidRPr="00527B06">
              <w:rPr>
                <w:rFonts w:ascii="GHEA Grapalat" w:hAnsi="GHEA Grapalat" w:cs="Arial"/>
                <w:color w:val="000000"/>
                <w:sz w:val="20"/>
                <w:szCs w:val="20"/>
                <w:lang w:val="hy-AM" w:eastAsia="hy-AM"/>
              </w:rPr>
              <w:t>8. Демонтаж асфальтобетонного покрытия и основания, погрузка, транспортировка на полигон, бетонирование оснований и боковых участков до высоты 15 см, повторная установка водосточных желобов, обработка всей поверхности битумной эмульсией, укладка верхнего слоя асфальтобетонного покрытия.</w:t>
            </w:r>
          </w:p>
          <w:p w14:paraId="103B4C28" w14:textId="77777777" w:rsidR="00527B06" w:rsidRPr="00527B06" w:rsidRDefault="00527B06" w:rsidP="00527B06">
            <w:pPr>
              <w:rPr>
                <w:rFonts w:ascii="GHEA Grapalat" w:hAnsi="GHEA Grapalat" w:cs="Arial"/>
                <w:color w:val="000000"/>
                <w:sz w:val="20"/>
                <w:szCs w:val="20"/>
                <w:lang w:val="hy-AM" w:eastAsia="hy-AM"/>
              </w:rPr>
            </w:pPr>
          </w:p>
          <w:p w14:paraId="4DE55A12" w14:textId="77777777" w:rsidR="00527B06" w:rsidRPr="00527B06" w:rsidRDefault="00527B06" w:rsidP="00527B06">
            <w:pPr>
              <w:rPr>
                <w:rFonts w:ascii="GHEA Grapalat" w:hAnsi="GHEA Grapalat" w:cs="Arial"/>
                <w:color w:val="000000"/>
                <w:sz w:val="20"/>
                <w:szCs w:val="20"/>
                <w:lang w:val="hy-AM" w:eastAsia="hy-AM"/>
              </w:rPr>
            </w:pPr>
            <w:r w:rsidRPr="00527B06">
              <w:rPr>
                <w:rFonts w:ascii="GHEA Grapalat" w:hAnsi="GHEA Grapalat" w:cs="Arial"/>
                <w:color w:val="000000"/>
                <w:sz w:val="20"/>
                <w:szCs w:val="20"/>
                <w:lang w:val="hy-AM" w:eastAsia="hy-AM"/>
              </w:rPr>
              <w:t>9. Демонтаж асфальтобетонного покрытия и основания, погрузка, транспортировка на полигон, бетонирование оснований и боковых участков до высоты 30 см, повторная установка дорожной плиты, обработка поверхности битумной эмульсией, укладка верхнего слоя асфальтобетонного покрытия:</w:t>
            </w:r>
          </w:p>
          <w:p w14:paraId="72BD3F93" w14:textId="77777777" w:rsidR="00527B06" w:rsidRPr="00527B06" w:rsidRDefault="00527B06" w:rsidP="00527B06">
            <w:pPr>
              <w:rPr>
                <w:rFonts w:ascii="GHEA Grapalat" w:hAnsi="GHEA Grapalat" w:cs="Arial"/>
                <w:color w:val="000000"/>
                <w:sz w:val="20"/>
                <w:szCs w:val="20"/>
                <w:lang w:val="hy-AM" w:eastAsia="hy-AM"/>
              </w:rPr>
            </w:pPr>
            <w:r w:rsidRPr="00527B06">
              <w:rPr>
                <w:rFonts w:ascii="GHEA Grapalat" w:hAnsi="GHEA Grapalat" w:cs="Arial"/>
                <w:color w:val="000000"/>
                <w:sz w:val="20"/>
                <w:szCs w:val="20"/>
                <w:lang w:val="hy-AM" w:eastAsia="hy-AM"/>
              </w:rPr>
              <w:t>10. Погрузка и транспортировка строительных отходов</w:t>
            </w:r>
          </w:p>
          <w:p w14:paraId="613CDED7" w14:textId="77777777" w:rsidR="00527B06" w:rsidRPr="00527B06" w:rsidRDefault="00527B06" w:rsidP="00527B06">
            <w:pPr>
              <w:rPr>
                <w:rFonts w:ascii="GHEA Grapalat" w:hAnsi="GHEA Grapalat" w:cs="Arial"/>
                <w:color w:val="000000"/>
                <w:sz w:val="20"/>
                <w:szCs w:val="20"/>
                <w:lang w:val="hy-AM" w:eastAsia="hy-AM"/>
              </w:rPr>
            </w:pPr>
            <w:r w:rsidRPr="00527B06">
              <w:rPr>
                <w:rFonts w:ascii="GHEA Grapalat" w:hAnsi="GHEA Grapalat" w:cs="Arial"/>
                <w:color w:val="000000"/>
                <w:sz w:val="20"/>
                <w:szCs w:val="20"/>
                <w:lang w:val="hy-AM" w:eastAsia="hy-AM"/>
              </w:rPr>
              <w:t>11. Коррекция отметок на плитах крышек люков</w:t>
            </w:r>
          </w:p>
          <w:p w14:paraId="773DC26E" w14:textId="77777777" w:rsidR="00527B06" w:rsidRPr="00527B06" w:rsidRDefault="00527B06" w:rsidP="00527B06">
            <w:pPr>
              <w:rPr>
                <w:rFonts w:ascii="GHEA Grapalat" w:hAnsi="GHEA Grapalat" w:cs="Arial"/>
                <w:color w:val="000000"/>
                <w:sz w:val="20"/>
                <w:szCs w:val="20"/>
                <w:lang w:val="hy-AM" w:eastAsia="hy-AM"/>
              </w:rPr>
            </w:pPr>
            <w:r w:rsidRPr="00527B06">
              <w:rPr>
                <w:rFonts w:ascii="GHEA Grapalat" w:hAnsi="GHEA Grapalat" w:cs="Arial"/>
                <w:color w:val="000000"/>
                <w:sz w:val="20"/>
                <w:szCs w:val="20"/>
                <w:lang w:val="hy-AM" w:eastAsia="hy-AM"/>
              </w:rPr>
              <w:t>12. Коррекция отметок на водосточных желобах</w:t>
            </w:r>
          </w:p>
          <w:p w14:paraId="1758FE7C" w14:textId="77777777" w:rsidR="00527B06" w:rsidRPr="00527B06" w:rsidRDefault="00527B06" w:rsidP="00527B06">
            <w:pPr>
              <w:rPr>
                <w:rFonts w:ascii="GHEA Grapalat" w:hAnsi="GHEA Grapalat" w:cs="Arial"/>
                <w:color w:val="000000"/>
                <w:sz w:val="20"/>
                <w:szCs w:val="20"/>
                <w:lang w:val="hy-AM" w:eastAsia="hy-AM"/>
              </w:rPr>
            </w:pPr>
            <w:r w:rsidRPr="00527B06">
              <w:rPr>
                <w:rFonts w:ascii="GHEA Grapalat" w:hAnsi="GHEA Grapalat" w:cs="Arial"/>
                <w:color w:val="000000"/>
                <w:sz w:val="20"/>
                <w:szCs w:val="20"/>
                <w:lang w:val="hy-AM" w:eastAsia="hy-AM"/>
              </w:rPr>
              <w:t>13. После завершения подготовительных работ, после того как схематические планы или детальные чертежи ремонтируемой поверхности будут приняты и утверждены организацией, осуществляющей технический надзор и Заказчику, выполнить работы по асфальтоукладке,</w:t>
            </w:r>
          </w:p>
          <w:p w14:paraId="4C278CB9" w14:textId="77777777" w:rsidR="00527B06" w:rsidRPr="00527B06" w:rsidRDefault="00527B06" w:rsidP="00527B06">
            <w:pPr>
              <w:rPr>
                <w:rFonts w:ascii="GHEA Grapalat" w:hAnsi="GHEA Grapalat" w:cs="Arial"/>
                <w:color w:val="000000"/>
                <w:sz w:val="20"/>
                <w:szCs w:val="20"/>
                <w:lang w:val="hy-AM" w:eastAsia="hy-AM"/>
              </w:rPr>
            </w:pPr>
            <w:r w:rsidRPr="00527B06">
              <w:rPr>
                <w:rFonts w:ascii="GHEA Grapalat" w:hAnsi="GHEA Grapalat" w:cs="Arial"/>
                <w:color w:val="000000"/>
                <w:sz w:val="20"/>
                <w:szCs w:val="20"/>
                <w:lang w:val="hy-AM" w:eastAsia="hy-AM"/>
              </w:rPr>
              <w:t>14. В ходе строительных работ перекрывать и разделять участки дорог, подлежащие ремонту, лентами и дорожными знаками, устанавливать соответствующие знаки с названием организации, описанием работ, договором и сроками,</w:t>
            </w:r>
          </w:p>
          <w:p w14:paraId="244E7F75" w14:textId="77777777" w:rsidR="00527B06" w:rsidRPr="00527B06" w:rsidRDefault="00527B06" w:rsidP="00527B06">
            <w:pPr>
              <w:rPr>
                <w:rFonts w:ascii="GHEA Grapalat" w:hAnsi="GHEA Grapalat" w:cs="Arial"/>
                <w:color w:val="000000"/>
                <w:sz w:val="20"/>
                <w:szCs w:val="20"/>
                <w:lang w:val="hy-AM" w:eastAsia="hy-AM"/>
              </w:rPr>
            </w:pPr>
            <w:r w:rsidRPr="00527B06">
              <w:rPr>
                <w:rFonts w:ascii="GHEA Grapalat" w:hAnsi="GHEA Grapalat" w:cs="Arial"/>
                <w:color w:val="000000"/>
                <w:sz w:val="20"/>
                <w:szCs w:val="20"/>
                <w:lang w:val="hy-AM" w:eastAsia="hy-AM"/>
              </w:rPr>
              <w:t>15. По указанию заказчика возможно изменение ремонтируемой ямы и общих зон, предусмотренных в смете объема,</w:t>
            </w:r>
          </w:p>
          <w:p w14:paraId="727C74B5" w14:textId="77777777" w:rsidR="00527B06" w:rsidRPr="00527B06" w:rsidRDefault="00527B06" w:rsidP="00527B06">
            <w:pPr>
              <w:rPr>
                <w:rFonts w:ascii="GHEA Grapalat" w:hAnsi="GHEA Grapalat" w:cs="Arial"/>
                <w:color w:val="000000"/>
                <w:sz w:val="20"/>
                <w:szCs w:val="20"/>
                <w:lang w:val="hy-AM" w:eastAsia="hy-AM"/>
              </w:rPr>
            </w:pPr>
            <w:r w:rsidRPr="00527B06">
              <w:rPr>
                <w:rFonts w:ascii="GHEA Grapalat" w:hAnsi="GHEA Grapalat" w:cs="Arial"/>
                <w:color w:val="000000"/>
                <w:sz w:val="20"/>
                <w:szCs w:val="20"/>
                <w:lang w:val="hy-AM" w:eastAsia="hy-AM"/>
              </w:rPr>
              <w:lastRenderedPageBreak/>
              <w:t>16. Укладка гравийного основания асфальтобетонного покрытия толщиной 5-7 см.</w:t>
            </w:r>
          </w:p>
          <w:p w14:paraId="2B962F5A" w14:textId="77777777" w:rsidR="00527B06" w:rsidRPr="00527B06" w:rsidRDefault="00527B06" w:rsidP="00527B06">
            <w:pPr>
              <w:rPr>
                <w:rFonts w:ascii="GHEA Grapalat" w:hAnsi="GHEA Grapalat" w:cs="Arial"/>
                <w:color w:val="000000"/>
                <w:sz w:val="20"/>
                <w:szCs w:val="20"/>
                <w:lang w:val="hy-AM" w:eastAsia="hy-AM"/>
              </w:rPr>
            </w:pPr>
            <w:r w:rsidRPr="00527B06">
              <w:rPr>
                <w:rFonts w:ascii="GHEA Grapalat" w:hAnsi="GHEA Grapalat" w:cs="Arial"/>
                <w:color w:val="000000"/>
                <w:sz w:val="20"/>
                <w:szCs w:val="20"/>
                <w:lang w:val="hy-AM" w:eastAsia="hy-AM"/>
              </w:rPr>
              <w:t>17. Указанные работы должны выполняться в соответствии с требованиями административного района на основании заказ-заданий.</w:t>
            </w:r>
          </w:p>
          <w:p w14:paraId="3BA3633E" w14:textId="77777777" w:rsidR="00527B06" w:rsidRPr="00527B06" w:rsidRDefault="00527B06" w:rsidP="00527B06">
            <w:pPr>
              <w:rPr>
                <w:rFonts w:ascii="GHEA Grapalat" w:hAnsi="GHEA Grapalat" w:cs="Arial"/>
                <w:color w:val="000000"/>
                <w:sz w:val="20"/>
                <w:szCs w:val="20"/>
                <w:lang w:val="hy-AM" w:eastAsia="hy-AM"/>
              </w:rPr>
            </w:pPr>
          </w:p>
          <w:p w14:paraId="0623094F" w14:textId="77777777" w:rsidR="00527B06" w:rsidRPr="00527B06" w:rsidRDefault="00527B06" w:rsidP="00527B06">
            <w:pPr>
              <w:rPr>
                <w:rFonts w:ascii="GHEA Grapalat" w:hAnsi="GHEA Grapalat" w:cs="Arial"/>
                <w:color w:val="000000"/>
                <w:sz w:val="20"/>
                <w:szCs w:val="20"/>
                <w:lang w:val="hy-AM" w:eastAsia="hy-AM"/>
              </w:rPr>
            </w:pPr>
            <w:r w:rsidRPr="00527B06">
              <w:rPr>
                <w:rFonts w:ascii="GHEA Grapalat" w:hAnsi="GHEA Grapalat" w:cs="Arial"/>
                <w:color w:val="000000"/>
                <w:sz w:val="20"/>
                <w:szCs w:val="20"/>
                <w:lang w:val="hy-AM" w:eastAsia="hy-AM"/>
              </w:rPr>
              <w:t>ТЕХНИЧЕСКОЕ ЗАДАНИЕ</w:t>
            </w:r>
          </w:p>
          <w:p w14:paraId="0928CFA1" w14:textId="77777777" w:rsidR="00527B06" w:rsidRPr="00527B06" w:rsidRDefault="00527B06" w:rsidP="00527B06">
            <w:pPr>
              <w:rPr>
                <w:rFonts w:ascii="GHEA Grapalat" w:hAnsi="GHEA Grapalat" w:cs="Arial"/>
                <w:color w:val="000000"/>
                <w:sz w:val="20"/>
                <w:szCs w:val="20"/>
                <w:lang w:val="hy-AM" w:eastAsia="hy-AM"/>
              </w:rPr>
            </w:pPr>
            <w:r w:rsidRPr="00527B06">
              <w:rPr>
                <w:rFonts w:ascii="GHEA Grapalat" w:hAnsi="GHEA Grapalat" w:cs="Arial"/>
                <w:color w:val="000000"/>
                <w:sz w:val="20"/>
                <w:szCs w:val="20"/>
                <w:lang w:val="hy-AM" w:eastAsia="hy-AM"/>
              </w:rPr>
              <w:t>1. Выполнять работы в соответствии со строительными нормами, правилами и техническими условиями,</w:t>
            </w:r>
          </w:p>
          <w:p w14:paraId="7DB2023D" w14:textId="77777777" w:rsidR="00527B06" w:rsidRPr="00527B06" w:rsidRDefault="00527B06" w:rsidP="00527B06">
            <w:pPr>
              <w:rPr>
                <w:rFonts w:ascii="GHEA Grapalat" w:hAnsi="GHEA Grapalat" w:cs="Arial"/>
                <w:color w:val="000000"/>
                <w:sz w:val="20"/>
                <w:szCs w:val="20"/>
                <w:lang w:val="hy-AM" w:eastAsia="hy-AM"/>
              </w:rPr>
            </w:pPr>
            <w:r w:rsidRPr="00527B06">
              <w:rPr>
                <w:rFonts w:ascii="GHEA Grapalat" w:hAnsi="GHEA Grapalat" w:cs="Arial"/>
                <w:color w:val="000000"/>
                <w:sz w:val="20"/>
                <w:szCs w:val="20"/>
                <w:lang w:val="hy-AM" w:eastAsia="hy-AM"/>
              </w:rPr>
              <w:t>2. После получения заказ-задания Подрядчик представляет Заказчику схематический план выполняемых работ и результаты подбора состава предполагаемой смеси а/б.</w:t>
            </w:r>
          </w:p>
          <w:p w14:paraId="310CEB8D" w14:textId="77777777" w:rsidR="00527B06" w:rsidRPr="00527B06" w:rsidRDefault="00527B06" w:rsidP="00527B06">
            <w:pPr>
              <w:rPr>
                <w:rFonts w:ascii="GHEA Grapalat" w:hAnsi="GHEA Grapalat" w:cs="Arial"/>
                <w:color w:val="000000"/>
                <w:sz w:val="20"/>
                <w:szCs w:val="20"/>
                <w:lang w:val="hy-AM" w:eastAsia="hy-AM"/>
              </w:rPr>
            </w:pPr>
          </w:p>
          <w:p w14:paraId="57B550C5" w14:textId="77777777" w:rsidR="00527B06" w:rsidRPr="00527B06" w:rsidRDefault="00527B06" w:rsidP="00527B06">
            <w:pPr>
              <w:rPr>
                <w:rFonts w:ascii="GHEA Grapalat" w:hAnsi="GHEA Grapalat" w:cs="Arial"/>
                <w:color w:val="000000"/>
                <w:sz w:val="20"/>
                <w:szCs w:val="20"/>
                <w:lang w:val="hy-AM" w:eastAsia="hy-AM"/>
              </w:rPr>
            </w:pPr>
            <w:r w:rsidRPr="00527B06">
              <w:rPr>
                <w:rFonts w:ascii="GHEA Grapalat" w:hAnsi="GHEA Grapalat" w:cs="Arial"/>
                <w:color w:val="000000"/>
                <w:sz w:val="20"/>
                <w:szCs w:val="20"/>
                <w:lang w:val="hy-AM" w:eastAsia="hy-AM"/>
              </w:rPr>
              <w:t>3. Перед началом работ Подрядчик совместно с организацией, осуществляющей технический надзор и 4. Для документирования завершения объекта Подрядчик должен провести осмотр объекта и отметить местоположение и объем работ, подлежащих выполнению, на схематическом плане и представить их на утверждение Заказчику.</w:t>
            </w:r>
          </w:p>
          <w:p w14:paraId="61E87985" w14:textId="77777777" w:rsidR="00527B06" w:rsidRPr="00527B06" w:rsidRDefault="00527B06" w:rsidP="00527B06">
            <w:pPr>
              <w:rPr>
                <w:rFonts w:ascii="GHEA Grapalat" w:hAnsi="GHEA Grapalat" w:cs="Arial"/>
                <w:color w:val="000000"/>
                <w:sz w:val="20"/>
                <w:szCs w:val="20"/>
                <w:lang w:val="hy-AM" w:eastAsia="hy-AM"/>
              </w:rPr>
            </w:pPr>
          </w:p>
          <w:p w14:paraId="2E8AC8FF" w14:textId="77777777" w:rsidR="00527B06" w:rsidRPr="00527B06" w:rsidRDefault="00527B06" w:rsidP="00527B06">
            <w:pPr>
              <w:rPr>
                <w:rFonts w:ascii="GHEA Grapalat" w:hAnsi="GHEA Grapalat" w:cs="Arial"/>
                <w:color w:val="000000"/>
                <w:sz w:val="20"/>
                <w:szCs w:val="20"/>
                <w:lang w:val="hy-AM" w:eastAsia="hy-AM"/>
              </w:rPr>
            </w:pPr>
            <w:r w:rsidRPr="00527B06">
              <w:rPr>
                <w:rFonts w:ascii="GHEA Grapalat" w:hAnsi="GHEA Grapalat" w:cs="Arial"/>
                <w:color w:val="000000"/>
                <w:sz w:val="20"/>
                <w:szCs w:val="20"/>
                <w:lang w:val="hy-AM" w:eastAsia="hy-AM"/>
              </w:rPr>
              <w:t>5. Для документирования завершения объекта Подрядчик должен представить Заказчику в письменной форме исполнительные чертежи, фотографии всего процесса, акты о скрытых работах, документы, подтверждающие качество используемых строительных материалов, с точными и полными записями (в двух экземплярах).</w:t>
            </w:r>
          </w:p>
          <w:p w14:paraId="1D4DA4C6" w14:textId="77777777" w:rsidR="00527B06" w:rsidRPr="00527B06" w:rsidRDefault="00527B06" w:rsidP="00527B06">
            <w:pPr>
              <w:rPr>
                <w:rFonts w:ascii="GHEA Grapalat" w:hAnsi="GHEA Grapalat" w:cs="Arial"/>
                <w:color w:val="000000"/>
                <w:sz w:val="20"/>
                <w:szCs w:val="20"/>
                <w:lang w:val="hy-AM" w:eastAsia="hy-AM"/>
              </w:rPr>
            </w:pPr>
            <w:r w:rsidRPr="00527B06">
              <w:rPr>
                <w:rFonts w:ascii="GHEA Grapalat" w:hAnsi="GHEA Grapalat" w:cs="Arial"/>
                <w:color w:val="000000"/>
                <w:sz w:val="20"/>
                <w:szCs w:val="20"/>
                <w:lang w:val="hy-AM" w:eastAsia="hy-AM"/>
              </w:rPr>
              <w:t>6. Для приемки выполненных работ Подрядчик должен представить исполнительные чертежи, фотографии процесса, акты о скрытых работах, документы, подтверждающие качество используемых строительных материалов (асфальтобетонная смесь, битум, базальтовый гравий, кварцевый песок) (в двух экземплярах), при необходимости, заключения лабораторных испытаний, заказанных Заказчиком.</w:t>
            </w:r>
          </w:p>
          <w:p w14:paraId="46B6F401" w14:textId="77777777" w:rsidR="00527B06" w:rsidRPr="00527B06" w:rsidRDefault="00527B06" w:rsidP="00527B06">
            <w:pPr>
              <w:rPr>
                <w:rFonts w:ascii="GHEA Grapalat" w:hAnsi="GHEA Grapalat" w:cs="Arial"/>
                <w:color w:val="000000"/>
                <w:sz w:val="20"/>
                <w:szCs w:val="20"/>
                <w:lang w:val="hy-AM" w:eastAsia="hy-AM"/>
              </w:rPr>
            </w:pPr>
          </w:p>
          <w:p w14:paraId="73BBAD6A" w14:textId="77777777" w:rsidR="00527B06" w:rsidRPr="00527B06" w:rsidRDefault="00527B06" w:rsidP="00527B06">
            <w:pPr>
              <w:rPr>
                <w:rFonts w:ascii="GHEA Grapalat" w:hAnsi="GHEA Grapalat" w:cs="Arial"/>
                <w:color w:val="000000"/>
                <w:sz w:val="20"/>
                <w:szCs w:val="20"/>
                <w:lang w:val="hy-AM" w:eastAsia="hy-AM"/>
              </w:rPr>
            </w:pPr>
            <w:r w:rsidRPr="00527B06">
              <w:rPr>
                <w:rFonts w:ascii="GHEA Grapalat" w:hAnsi="GHEA Grapalat" w:cs="Arial"/>
                <w:color w:val="000000"/>
                <w:sz w:val="20"/>
                <w:szCs w:val="20"/>
                <w:lang w:val="hy-AM" w:eastAsia="hy-AM"/>
              </w:rPr>
              <w:t>7. После завершения подготовительных работ с помощью фрезы переместить стяжку в указанное Заказчиком место. Выполнить выравнивание. а/б выравнивание с помощью механизма и уплотнение катком.</w:t>
            </w:r>
          </w:p>
          <w:p w14:paraId="01F8C0A9" w14:textId="77777777" w:rsidR="00527B06" w:rsidRPr="00527B06" w:rsidRDefault="00527B06" w:rsidP="00527B06">
            <w:pPr>
              <w:rPr>
                <w:rFonts w:ascii="GHEA Grapalat" w:hAnsi="GHEA Grapalat" w:cs="Arial"/>
                <w:color w:val="000000"/>
                <w:sz w:val="20"/>
                <w:szCs w:val="20"/>
                <w:lang w:val="hy-AM" w:eastAsia="hy-AM"/>
              </w:rPr>
            </w:pPr>
          </w:p>
          <w:p w14:paraId="3F03BE54" w14:textId="77777777" w:rsidR="00527B06" w:rsidRPr="00527B06" w:rsidRDefault="00527B06" w:rsidP="00527B06">
            <w:pPr>
              <w:rPr>
                <w:rFonts w:ascii="GHEA Grapalat" w:hAnsi="GHEA Grapalat" w:cs="Arial"/>
                <w:color w:val="000000"/>
                <w:sz w:val="20"/>
                <w:szCs w:val="20"/>
                <w:lang w:val="hy-AM" w:eastAsia="hy-AM"/>
              </w:rPr>
            </w:pPr>
            <w:r w:rsidRPr="00527B06">
              <w:rPr>
                <w:rFonts w:ascii="GHEA Grapalat" w:hAnsi="GHEA Grapalat" w:cs="Arial"/>
                <w:color w:val="000000"/>
                <w:sz w:val="20"/>
                <w:szCs w:val="20"/>
                <w:lang w:val="hy-AM" w:eastAsia="hy-AM"/>
              </w:rPr>
              <w:t>8. Приобретенная в аренду техника и оборудование не должны использоваться арендодателем в течение срока аренды и (или) не должны передаваться другой организации и (или) частному лицу.</w:t>
            </w:r>
          </w:p>
          <w:p w14:paraId="0DA9796F" w14:textId="77777777" w:rsidR="00527B06" w:rsidRPr="00527B06" w:rsidRDefault="00527B06" w:rsidP="00527B06">
            <w:pPr>
              <w:rPr>
                <w:rFonts w:ascii="GHEA Grapalat" w:hAnsi="GHEA Grapalat" w:cs="Arial"/>
                <w:color w:val="000000"/>
                <w:sz w:val="20"/>
                <w:szCs w:val="20"/>
                <w:lang w:val="hy-AM" w:eastAsia="hy-AM"/>
              </w:rPr>
            </w:pPr>
            <w:r w:rsidRPr="00527B06">
              <w:rPr>
                <w:rFonts w:ascii="GHEA Grapalat" w:hAnsi="GHEA Grapalat" w:cs="Arial"/>
                <w:color w:val="000000"/>
                <w:sz w:val="20"/>
                <w:szCs w:val="20"/>
                <w:lang w:val="hy-AM" w:eastAsia="hy-AM"/>
              </w:rPr>
              <w:t>9. При необходимости оборудовать строительную площадку знаками безопасности и осветительными приборами во время ночных работ.</w:t>
            </w:r>
          </w:p>
          <w:p w14:paraId="39A4446F" w14:textId="77777777" w:rsidR="00527B06" w:rsidRDefault="00527B06" w:rsidP="00527B06">
            <w:pPr>
              <w:rPr>
                <w:rFonts w:ascii="GHEA Grapalat" w:hAnsi="GHEA Grapalat" w:cs="Arial"/>
                <w:color w:val="000000"/>
                <w:sz w:val="20"/>
                <w:szCs w:val="20"/>
                <w:lang w:eastAsia="hy-AM"/>
              </w:rPr>
            </w:pPr>
            <w:r w:rsidRPr="00527B06">
              <w:rPr>
                <w:rFonts w:ascii="GHEA Grapalat" w:hAnsi="GHEA Grapalat" w:cs="Arial"/>
                <w:color w:val="000000"/>
                <w:sz w:val="20"/>
                <w:szCs w:val="20"/>
                <w:lang w:val="hy-AM" w:eastAsia="hy-AM"/>
              </w:rPr>
              <w:t>10. Во время строительных работ обеспечить надлежащую организацию строительных площадок, соблюдая правила Ереванского городского совета. Пункт временного разделения строительных площадок ограждением и установкой информационных щитов, как определено решением от 16.03.2012 № 405-Н.</w:t>
            </w:r>
          </w:p>
          <w:p w14:paraId="3DAE1B1D" w14:textId="77777777" w:rsidR="00527B06" w:rsidRPr="00527B06" w:rsidRDefault="00527B06" w:rsidP="00527B06">
            <w:pPr>
              <w:rPr>
                <w:rFonts w:ascii="GHEA Grapalat" w:hAnsi="GHEA Grapalat" w:cs="Arial"/>
                <w:color w:val="000000"/>
                <w:sz w:val="20"/>
                <w:szCs w:val="20"/>
                <w:lang w:eastAsia="hy-AM"/>
              </w:rPr>
            </w:pPr>
          </w:p>
          <w:p w14:paraId="6DE21722" w14:textId="77777777" w:rsidR="00527B06" w:rsidRPr="00527B06" w:rsidRDefault="00527B06" w:rsidP="00527B06">
            <w:pPr>
              <w:jc w:val="center"/>
              <w:rPr>
                <w:rFonts w:ascii="GHEA Grapalat" w:hAnsi="GHEA Grapalat" w:cs="Arial"/>
                <w:b/>
                <w:bCs/>
                <w:color w:val="000000"/>
                <w:sz w:val="20"/>
                <w:szCs w:val="20"/>
                <w:lang w:val="hy-AM" w:eastAsia="hy-AM"/>
              </w:rPr>
            </w:pPr>
            <w:r w:rsidRPr="00527B06">
              <w:rPr>
                <w:rFonts w:ascii="GHEA Grapalat" w:hAnsi="GHEA Grapalat" w:cs="Arial"/>
                <w:b/>
                <w:bCs/>
                <w:color w:val="000000"/>
                <w:sz w:val="20"/>
                <w:szCs w:val="20"/>
                <w:lang w:val="hy-AM" w:eastAsia="hy-AM"/>
              </w:rPr>
              <w:t>После завершения работ организация-подрядчик несет гарантийные обязательства сроком на 3 года.</w:t>
            </w:r>
          </w:p>
          <w:p w14:paraId="159E7821" w14:textId="77777777" w:rsidR="00527B06" w:rsidRPr="00527B06" w:rsidRDefault="00527B06" w:rsidP="00527B06">
            <w:pPr>
              <w:jc w:val="center"/>
              <w:rPr>
                <w:rFonts w:ascii="GHEA Grapalat" w:hAnsi="GHEA Grapalat" w:cs="Arial"/>
                <w:b/>
                <w:bCs/>
                <w:color w:val="000000"/>
                <w:sz w:val="20"/>
                <w:szCs w:val="20"/>
                <w:lang w:eastAsia="hy-AM"/>
              </w:rPr>
            </w:pPr>
            <w:r w:rsidRPr="00527B06">
              <w:rPr>
                <w:rFonts w:ascii="GHEA Grapalat" w:hAnsi="GHEA Grapalat" w:cs="Arial"/>
                <w:b/>
                <w:bCs/>
                <w:color w:val="000000"/>
                <w:sz w:val="20"/>
                <w:szCs w:val="20"/>
                <w:lang w:val="hy-AM" w:eastAsia="hy-AM"/>
              </w:rPr>
              <w:t>Требуемая лицензия: 2-й класс</w:t>
            </w:r>
          </w:p>
          <w:p w14:paraId="1FA4B43D" w14:textId="77777777" w:rsidR="00527B06" w:rsidRPr="00527B06" w:rsidRDefault="00527B06" w:rsidP="00527B06">
            <w:pPr>
              <w:jc w:val="center"/>
              <w:rPr>
                <w:rFonts w:ascii="GHEA Grapalat" w:hAnsi="GHEA Grapalat" w:cs="Arial"/>
                <w:b/>
                <w:bCs/>
                <w:color w:val="000000"/>
                <w:sz w:val="20"/>
                <w:szCs w:val="20"/>
                <w:lang w:eastAsia="hy-AM"/>
              </w:rPr>
            </w:pPr>
          </w:p>
          <w:p w14:paraId="7B73385E" w14:textId="77777777" w:rsidR="00527B06" w:rsidRPr="00527B06" w:rsidRDefault="00527B06" w:rsidP="00527B06">
            <w:pPr>
              <w:jc w:val="center"/>
              <w:rPr>
                <w:rFonts w:ascii="GHEA Grapalat" w:hAnsi="GHEA Grapalat" w:cs="Arial"/>
                <w:b/>
                <w:bCs/>
                <w:color w:val="000000"/>
                <w:sz w:val="20"/>
                <w:szCs w:val="20"/>
                <w:lang w:val="hy-AM" w:eastAsia="hy-AM"/>
              </w:rPr>
            </w:pPr>
            <w:r w:rsidRPr="00527B06">
              <w:rPr>
                <w:rFonts w:ascii="GHEA Grapalat" w:hAnsi="GHEA Grapalat" w:cs="Arial"/>
                <w:b/>
                <w:bCs/>
                <w:color w:val="000000"/>
                <w:sz w:val="20"/>
                <w:szCs w:val="20"/>
                <w:lang w:val="hy-AM" w:eastAsia="hy-AM"/>
              </w:rPr>
              <w:t>Лицензия на строительство в сфере градостроительства:</w:t>
            </w:r>
          </w:p>
          <w:p w14:paraId="6DEE857A" w14:textId="77777777" w:rsidR="00277472" w:rsidRPr="00527B06" w:rsidRDefault="00527B06" w:rsidP="00527B06">
            <w:pPr>
              <w:jc w:val="center"/>
              <w:rPr>
                <w:rFonts w:ascii="GHEA Grapalat" w:hAnsi="GHEA Grapalat" w:cs="Arial"/>
                <w:b/>
                <w:bCs/>
                <w:color w:val="000000"/>
                <w:sz w:val="20"/>
                <w:szCs w:val="20"/>
                <w:lang w:eastAsia="hy-AM"/>
              </w:rPr>
            </w:pPr>
            <w:r w:rsidRPr="00527B06">
              <w:rPr>
                <w:rFonts w:ascii="GHEA Grapalat" w:hAnsi="GHEA Grapalat" w:cs="Arial"/>
                <w:b/>
                <w:bCs/>
                <w:color w:val="000000"/>
                <w:sz w:val="20"/>
                <w:szCs w:val="20"/>
                <w:lang w:val="hy-AM" w:eastAsia="hy-AM"/>
              </w:rPr>
              <w:t>Код 09, вставка: транспортные пути (автомагистрали, железные дороги и аэропорты, искусственные сооружения: мосты, тоннели, эстакады, подпорные стены и т. д.)</w:t>
            </w:r>
          </w:p>
          <w:p w14:paraId="43ABD549" w14:textId="0E4658B3" w:rsidR="00527B06" w:rsidRPr="00527B06" w:rsidRDefault="00527B06" w:rsidP="00527B06">
            <w:pPr>
              <w:rPr>
                <w:rFonts w:ascii="GHEA Grapalat" w:hAnsi="GHEA Grapalat" w:cs="Arial"/>
                <w:color w:val="000000"/>
                <w:sz w:val="20"/>
                <w:szCs w:val="20"/>
                <w:lang w:eastAsia="hy-AM"/>
              </w:rPr>
            </w:pPr>
          </w:p>
        </w:tc>
        <w:tc>
          <w:tcPr>
            <w:tcW w:w="831" w:type="dxa"/>
            <w:vAlign w:val="center"/>
          </w:tcPr>
          <w:p w14:paraId="32223374"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lastRenderedPageBreak/>
              <w:t>драм</w:t>
            </w:r>
          </w:p>
        </w:tc>
        <w:tc>
          <w:tcPr>
            <w:tcW w:w="1276" w:type="dxa"/>
            <w:vAlign w:val="center"/>
          </w:tcPr>
          <w:p w14:paraId="651CAC20" w14:textId="723551A7" w:rsidR="00277472" w:rsidRPr="00AA521B" w:rsidRDefault="00277472" w:rsidP="00DD6917">
            <w:pPr>
              <w:widowControl w:val="0"/>
              <w:ind w:left="-108" w:right="-102"/>
              <w:jc w:val="center"/>
              <w:rPr>
                <w:rFonts w:ascii="GHEA Grapalat" w:eastAsia="Calibri" w:hAnsi="GHEA Grapalat" w:cs="Calibri"/>
                <w:sz w:val="20"/>
                <w:szCs w:val="20"/>
                <w:lang w:val="hy-AM"/>
              </w:rPr>
            </w:pPr>
            <w:r>
              <w:rPr>
                <w:rFonts w:ascii="GHEA Grapalat" w:eastAsia="Calibri" w:hAnsi="GHEA Grapalat" w:cs="Calibri"/>
                <w:sz w:val="20"/>
                <w:szCs w:val="20"/>
                <w:lang w:val="en-US"/>
              </w:rPr>
              <w:t>105 104 580</w:t>
            </w:r>
            <w:r>
              <w:rPr>
                <w:rFonts w:ascii="GHEA Grapalat" w:eastAsia="Calibri" w:hAnsi="GHEA Grapalat" w:cs="Calibri"/>
                <w:sz w:val="20"/>
                <w:szCs w:val="20"/>
                <w:lang w:val="hy-AM"/>
              </w:rPr>
              <w:t xml:space="preserve">          </w:t>
            </w:r>
          </w:p>
        </w:tc>
        <w:tc>
          <w:tcPr>
            <w:tcW w:w="708" w:type="dxa"/>
            <w:vAlign w:val="center"/>
          </w:tcPr>
          <w:p w14:paraId="1804304D"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1</w:t>
            </w:r>
          </w:p>
        </w:tc>
        <w:tc>
          <w:tcPr>
            <w:tcW w:w="1643" w:type="dxa"/>
            <w:vAlign w:val="center"/>
          </w:tcPr>
          <w:p w14:paraId="73BDCA4B" w14:textId="40C33C8C" w:rsidR="00277472" w:rsidRPr="000836A0" w:rsidRDefault="00277472" w:rsidP="00DD6917">
            <w:pPr>
              <w:widowControl w:val="0"/>
              <w:spacing w:after="120"/>
              <w:jc w:val="center"/>
              <w:rPr>
                <w:rFonts w:ascii="GHEA Grapalat" w:eastAsia="Calibri" w:hAnsi="GHEA Grapalat" w:cs="Calibri"/>
                <w:sz w:val="20"/>
                <w:szCs w:val="20"/>
                <w:lang w:val="en-US"/>
              </w:rPr>
            </w:pPr>
            <w:r>
              <w:rPr>
                <w:rFonts w:ascii="GHEA Grapalat" w:eastAsia="Calibri" w:hAnsi="GHEA Grapalat" w:cs="Calibri"/>
                <w:sz w:val="20"/>
                <w:szCs w:val="20"/>
              </w:rPr>
              <w:t xml:space="preserve">Шенгавит </w:t>
            </w:r>
            <w:r w:rsidRPr="00A03401">
              <w:rPr>
                <w:rFonts w:ascii="GHEA Grapalat" w:eastAsia="Calibri" w:hAnsi="GHEA Grapalat" w:cs="Calibri"/>
                <w:sz w:val="20"/>
                <w:szCs w:val="20"/>
              </w:rPr>
              <w:t>административн</w:t>
            </w:r>
            <w:r w:rsidRPr="000836A0">
              <w:rPr>
                <w:rFonts w:ascii="GHEA Grapalat" w:eastAsia="Calibri" w:hAnsi="GHEA Grapalat" w:cs="Calibri"/>
                <w:sz w:val="20"/>
                <w:szCs w:val="20"/>
              </w:rPr>
              <w:t>ы</w:t>
            </w:r>
            <w:r w:rsidRPr="00A03401">
              <w:rPr>
                <w:rFonts w:ascii="GHEA Grapalat" w:eastAsia="Calibri" w:hAnsi="GHEA Grapalat" w:cs="Calibri"/>
                <w:sz w:val="20"/>
                <w:szCs w:val="20"/>
              </w:rPr>
              <w:t>й район</w:t>
            </w:r>
          </w:p>
        </w:tc>
        <w:tc>
          <w:tcPr>
            <w:tcW w:w="2292" w:type="dxa"/>
            <w:vAlign w:val="center"/>
          </w:tcPr>
          <w:p w14:paraId="530694A8" w14:textId="24053EC2" w:rsidR="00277472" w:rsidRPr="000836A0" w:rsidRDefault="00277472" w:rsidP="00DD6917">
            <w:pPr>
              <w:widowControl w:val="0"/>
              <w:spacing w:after="120"/>
              <w:jc w:val="center"/>
              <w:rPr>
                <w:rFonts w:ascii="GHEA Grapalat" w:eastAsia="Calibri" w:hAnsi="GHEA Grapalat" w:cs="Calibri"/>
                <w:sz w:val="20"/>
                <w:szCs w:val="20"/>
              </w:rPr>
            </w:pPr>
            <w:r w:rsidRPr="00277472">
              <w:rPr>
                <w:rFonts w:ascii="GHEA Grapalat" w:eastAsia="Calibri" w:hAnsi="GHEA Grapalat" w:cs="Calibri"/>
                <w:sz w:val="20"/>
                <w:szCs w:val="20"/>
              </w:rPr>
              <w:t xml:space="preserve">Работы, предусмотренные договором, начинаются со дня вступления в силу договоров на выполнение строительных работ и оказание услуг по техническому надзору (договоров на предоставление финансовых ресурсов) </w:t>
            </w:r>
            <w:r w:rsidRPr="00277472">
              <w:rPr>
                <w:rFonts w:ascii="GHEA Grapalat" w:eastAsia="Calibri" w:hAnsi="GHEA Grapalat" w:cs="Calibri"/>
                <w:sz w:val="20"/>
                <w:szCs w:val="20"/>
              </w:rPr>
              <w:lastRenderedPageBreak/>
              <w:t>до 330-го календарного дня, но не позднее 15.12.202</w:t>
            </w:r>
            <w:r>
              <w:rPr>
                <w:rFonts w:ascii="GHEA Grapalat" w:eastAsia="Calibri" w:hAnsi="GHEA Grapalat" w:cs="Calibri"/>
                <w:sz w:val="20"/>
                <w:szCs w:val="20"/>
              </w:rPr>
              <w:t>6</w:t>
            </w:r>
            <w:r w:rsidRPr="00277472">
              <w:rPr>
                <w:rFonts w:ascii="GHEA Grapalat" w:eastAsia="Calibri" w:hAnsi="GHEA Grapalat" w:cs="Calibri"/>
                <w:sz w:val="20"/>
                <w:szCs w:val="20"/>
              </w:rPr>
              <w:t xml:space="preserve"> включительно.</w:t>
            </w:r>
          </w:p>
        </w:tc>
      </w:tr>
    </w:tbl>
    <w:p w14:paraId="2B767619" w14:textId="77777777" w:rsidR="001F48BD" w:rsidRPr="00277472" w:rsidRDefault="001F48BD" w:rsidP="00E71B18">
      <w:pPr>
        <w:widowControl w:val="0"/>
        <w:spacing w:line="276" w:lineRule="auto"/>
        <w:ind w:firstLine="567"/>
        <w:jc w:val="center"/>
        <w:rPr>
          <w:rFonts w:ascii="GHEA Grapalat" w:hAnsi="GHEA Grapalat"/>
          <w:b/>
          <w:sz w:val="28"/>
          <w:szCs w:val="28"/>
        </w:rPr>
      </w:pPr>
    </w:p>
    <w:p w14:paraId="4D7BF496" w14:textId="77777777" w:rsidR="00277472" w:rsidRPr="00277472" w:rsidRDefault="00277472" w:rsidP="00E71B18">
      <w:pPr>
        <w:widowControl w:val="0"/>
        <w:spacing w:line="276" w:lineRule="auto"/>
        <w:ind w:firstLine="567"/>
        <w:jc w:val="center"/>
        <w:rPr>
          <w:rFonts w:ascii="GHEA Grapalat" w:hAnsi="GHEA Grapalat"/>
          <w:b/>
          <w:sz w:val="28"/>
          <w:szCs w:val="28"/>
        </w:rPr>
      </w:pPr>
    </w:p>
    <w:p w14:paraId="1D086D98" w14:textId="77777777" w:rsidR="00277472" w:rsidRDefault="00277472" w:rsidP="00277472">
      <w:pPr>
        <w:widowControl w:val="0"/>
        <w:spacing w:line="276" w:lineRule="auto"/>
        <w:rPr>
          <w:rFonts w:ascii="GHEA Grapalat" w:hAnsi="GHEA Grapalat"/>
          <w:b/>
          <w:sz w:val="28"/>
          <w:szCs w:val="28"/>
        </w:rPr>
      </w:pPr>
    </w:p>
    <w:p w14:paraId="254557B4" w14:textId="77777777" w:rsidR="00277472" w:rsidRDefault="00277472" w:rsidP="00277472">
      <w:pPr>
        <w:widowControl w:val="0"/>
        <w:spacing w:line="276" w:lineRule="auto"/>
        <w:rPr>
          <w:rFonts w:ascii="GHEA Grapalat" w:hAnsi="GHEA Grapalat"/>
          <w:b/>
          <w:sz w:val="28"/>
          <w:szCs w:val="28"/>
        </w:rPr>
        <w:sectPr w:rsidR="00277472" w:rsidSect="00277472">
          <w:footnotePr>
            <w:pos w:val="beneathText"/>
          </w:footnotePr>
          <w:pgSz w:w="16840" w:h="11907" w:orient="landscape" w:code="9"/>
          <w:pgMar w:top="1418" w:right="993" w:bottom="1418" w:left="1418" w:header="561" w:footer="561" w:gutter="0"/>
          <w:cols w:space="720"/>
          <w:docGrid w:linePitch="326"/>
        </w:sectPr>
      </w:pPr>
    </w:p>
    <w:p w14:paraId="467C2FDF" w14:textId="77777777" w:rsidR="00277472" w:rsidRPr="00277472" w:rsidRDefault="00277472" w:rsidP="00277472">
      <w:pPr>
        <w:widowControl w:val="0"/>
        <w:spacing w:line="276" w:lineRule="auto"/>
        <w:rPr>
          <w:rFonts w:ascii="GHEA Grapalat" w:hAnsi="GHEA Grapalat"/>
          <w:b/>
          <w:sz w:val="28"/>
          <w:szCs w:val="28"/>
        </w:rPr>
      </w:pPr>
    </w:p>
    <w:p w14:paraId="479ACCC9" w14:textId="5255CD78"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w:t>
      </w:r>
      <w:r w:rsidR="00277472" w:rsidRPr="008B56A4">
        <w:rPr>
          <w:rFonts w:ascii="GHEA Grapalat" w:hAnsi="GHEA Grapalat"/>
          <w:b/>
          <w:sz w:val="28"/>
          <w:szCs w:val="28"/>
        </w:rPr>
        <w:t>ВЕДОМОСТЬ-СМЕТА</w:t>
      </w:r>
      <w:r w:rsidR="00BB28C8" w:rsidRPr="009F3DC7">
        <w:rPr>
          <w:rFonts w:ascii="GHEA Grapalat" w:hAnsi="GHEA Grapalat"/>
          <w:b/>
        </w:rPr>
        <w:t>*</w:t>
      </w:r>
    </w:p>
    <w:p w14:paraId="3E151277" w14:textId="60471540" w:rsidR="00277472" w:rsidRDefault="00277472" w:rsidP="00277472">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Pr="00277472">
        <w:t xml:space="preserve"> </w:t>
      </w:r>
      <w:r w:rsidRPr="00277472">
        <w:rPr>
          <w:rFonts w:ascii="GHEA Grapalat" w:hAnsi="GHEA Grapalat"/>
        </w:rPr>
        <w:t>РЕМОНТ АСФАЛЬТОБЕТОННЫХ ПОКРЫТИЙ ДВОРОВ, МЕЖДУДВОРОВЫХ ДОРОГ И ТРОТУАРОВ, ЗАДЕЛКА ВЫБОИН НА ВТОРОСТЕПЕННЫХ УЛИЦАХ, СМОТРОВЫХ ЯМ И ВОДОСБОРНИКОВ В ШЕНГАВИТСКОМ АДМИНИСТРАТИВНОМ РАЙОНЕ ЕРЕВАНА</w:t>
      </w:r>
      <w:r w:rsidRPr="009F3DC7">
        <w:rPr>
          <w:rFonts w:ascii="GHEA Grapalat" w:hAnsi="GHEA Grapalat"/>
        </w:rPr>
        <w:t>"</w:t>
      </w:r>
    </w:p>
    <w:tbl>
      <w:tblPr>
        <w:tblW w:w="10458" w:type="dxa"/>
        <w:tblInd w:w="-662" w:type="dxa"/>
        <w:tblLook w:val="04A0" w:firstRow="1" w:lastRow="0" w:firstColumn="1" w:lastColumn="0" w:noHBand="0" w:noVBand="1"/>
      </w:tblPr>
      <w:tblGrid>
        <w:gridCol w:w="400"/>
        <w:gridCol w:w="5160"/>
        <w:gridCol w:w="940"/>
        <w:gridCol w:w="1220"/>
        <w:gridCol w:w="1138"/>
        <w:gridCol w:w="1600"/>
      </w:tblGrid>
      <w:tr w:rsidR="00277472" w14:paraId="3D310421" w14:textId="77777777" w:rsidTr="00277472">
        <w:trPr>
          <w:trHeight w:val="570"/>
        </w:trPr>
        <w:tc>
          <w:tcPr>
            <w:tcW w:w="400" w:type="dxa"/>
            <w:tcBorders>
              <w:top w:val="single" w:sz="4" w:space="0" w:color="auto"/>
              <w:left w:val="single" w:sz="4" w:space="0" w:color="auto"/>
              <w:bottom w:val="nil"/>
              <w:right w:val="single" w:sz="4" w:space="0" w:color="auto"/>
            </w:tcBorders>
            <w:noWrap/>
            <w:hideMark/>
          </w:tcPr>
          <w:p w14:paraId="56CEDCAB" w14:textId="77777777" w:rsidR="00277472" w:rsidRDefault="00277472">
            <w:pPr>
              <w:jc w:val="center"/>
              <w:rPr>
                <w:rFonts w:ascii="Sylfaen" w:hAnsi="Sylfaen" w:cs="Calibri"/>
                <w:color w:val="000000"/>
                <w:sz w:val="20"/>
                <w:szCs w:val="20"/>
              </w:rPr>
            </w:pPr>
            <w:r>
              <w:rPr>
                <w:rFonts w:ascii="Sylfaen" w:hAnsi="Sylfaen" w:cs="Calibri"/>
                <w:color w:val="000000"/>
                <w:sz w:val="20"/>
                <w:szCs w:val="20"/>
              </w:rPr>
              <w:t>N</w:t>
            </w:r>
          </w:p>
        </w:tc>
        <w:tc>
          <w:tcPr>
            <w:tcW w:w="5160" w:type="dxa"/>
            <w:tcBorders>
              <w:top w:val="single" w:sz="4" w:space="0" w:color="auto"/>
              <w:left w:val="nil"/>
              <w:bottom w:val="single" w:sz="4" w:space="0" w:color="auto"/>
              <w:right w:val="single" w:sz="4" w:space="0" w:color="auto"/>
            </w:tcBorders>
            <w:noWrap/>
            <w:vAlign w:val="center"/>
            <w:hideMark/>
          </w:tcPr>
          <w:p w14:paraId="58F474DF" w14:textId="77777777" w:rsidR="00277472" w:rsidRDefault="00277472">
            <w:pPr>
              <w:jc w:val="center"/>
              <w:rPr>
                <w:rFonts w:ascii="inherit" w:hAnsi="inherit" w:cs="Calibri"/>
                <w:color w:val="212121"/>
                <w:sz w:val="20"/>
                <w:szCs w:val="20"/>
              </w:rPr>
            </w:pPr>
            <w:r>
              <w:rPr>
                <w:rFonts w:ascii="inherit" w:hAnsi="inherit" w:cs="Calibri"/>
                <w:color w:val="212121"/>
                <w:sz w:val="20"/>
                <w:szCs w:val="20"/>
              </w:rPr>
              <w:t>Название работы</w:t>
            </w:r>
          </w:p>
        </w:tc>
        <w:tc>
          <w:tcPr>
            <w:tcW w:w="940" w:type="dxa"/>
            <w:tcBorders>
              <w:top w:val="single" w:sz="4" w:space="0" w:color="auto"/>
              <w:left w:val="nil"/>
              <w:bottom w:val="single" w:sz="4" w:space="0" w:color="auto"/>
              <w:right w:val="single" w:sz="4" w:space="0" w:color="auto"/>
            </w:tcBorders>
            <w:vAlign w:val="center"/>
            <w:hideMark/>
          </w:tcPr>
          <w:p w14:paraId="3534664E" w14:textId="77777777" w:rsidR="00277472" w:rsidRDefault="00277472">
            <w:pPr>
              <w:jc w:val="center"/>
              <w:rPr>
                <w:rFonts w:ascii="inherit" w:hAnsi="inherit" w:cs="Calibri"/>
                <w:color w:val="212121"/>
                <w:sz w:val="20"/>
                <w:szCs w:val="20"/>
              </w:rPr>
            </w:pPr>
            <w:r>
              <w:rPr>
                <w:rFonts w:ascii="inherit" w:hAnsi="inherit" w:cs="Calibri"/>
                <w:color w:val="212121"/>
                <w:sz w:val="20"/>
                <w:szCs w:val="20"/>
              </w:rPr>
              <w:t xml:space="preserve">Размер единица </w:t>
            </w:r>
          </w:p>
        </w:tc>
        <w:tc>
          <w:tcPr>
            <w:tcW w:w="1220" w:type="dxa"/>
            <w:tcBorders>
              <w:top w:val="single" w:sz="4" w:space="0" w:color="auto"/>
              <w:left w:val="nil"/>
              <w:bottom w:val="single" w:sz="4" w:space="0" w:color="auto"/>
              <w:right w:val="single" w:sz="4" w:space="0" w:color="auto"/>
            </w:tcBorders>
            <w:vAlign w:val="center"/>
            <w:hideMark/>
          </w:tcPr>
          <w:p w14:paraId="36458944" w14:textId="77777777" w:rsidR="00277472" w:rsidRDefault="00277472">
            <w:pPr>
              <w:jc w:val="center"/>
              <w:rPr>
                <w:rFonts w:ascii="inherit" w:hAnsi="inherit" w:cs="Calibri"/>
                <w:color w:val="212121"/>
                <w:sz w:val="20"/>
                <w:szCs w:val="20"/>
              </w:rPr>
            </w:pPr>
            <w:r>
              <w:rPr>
                <w:rFonts w:ascii="inherit" w:hAnsi="inherit" w:cs="Calibri"/>
                <w:color w:val="212121"/>
                <w:sz w:val="20"/>
                <w:szCs w:val="20"/>
              </w:rPr>
              <w:t>количество</w:t>
            </w:r>
          </w:p>
        </w:tc>
        <w:tc>
          <w:tcPr>
            <w:tcW w:w="1138" w:type="dxa"/>
            <w:tcBorders>
              <w:top w:val="single" w:sz="4" w:space="0" w:color="auto"/>
              <w:left w:val="nil"/>
              <w:bottom w:val="single" w:sz="4" w:space="0" w:color="auto"/>
              <w:right w:val="single" w:sz="4" w:space="0" w:color="auto"/>
            </w:tcBorders>
            <w:vAlign w:val="center"/>
            <w:hideMark/>
          </w:tcPr>
          <w:p w14:paraId="24AFC1C2" w14:textId="77777777" w:rsidR="00277472" w:rsidRDefault="00277472">
            <w:pPr>
              <w:jc w:val="center"/>
              <w:rPr>
                <w:rFonts w:ascii="inherit" w:hAnsi="inherit" w:cs="Calibri"/>
                <w:color w:val="212121"/>
                <w:sz w:val="20"/>
                <w:szCs w:val="20"/>
              </w:rPr>
            </w:pPr>
            <w:r>
              <w:rPr>
                <w:rFonts w:ascii="inherit" w:hAnsi="inherit" w:cs="Calibri"/>
                <w:color w:val="212121"/>
                <w:sz w:val="20"/>
                <w:szCs w:val="20"/>
              </w:rPr>
              <w:t xml:space="preserve">Стоимость единицы </w:t>
            </w:r>
          </w:p>
        </w:tc>
        <w:tc>
          <w:tcPr>
            <w:tcW w:w="1600" w:type="dxa"/>
            <w:tcBorders>
              <w:top w:val="single" w:sz="4" w:space="0" w:color="auto"/>
              <w:left w:val="nil"/>
              <w:bottom w:val="single" w:sz="4" w:space="0" w:color="auto"/>
              <w:right w:val="single" w:sz="4" w:space="0" w:color="auto"/>
            </w:tcBorders>
            <w:vAlign w:val="center"/>
            <w:hideMark/>
          </w:tcPr>
          <w:p w14:paraId="05A8F0F8" w14:textId="77777777" w:rsidR="00277472" w:rsidRDefault="00277472">
            <w:pPr>
              <w:jc w:val="center"/>
              <w:rPr>
                <w:rFonts w:ascii="Arial" w:hAnsi="Arial" w:cs="Arial"/>
                <w:color w:val="212121"/>
                <w:sz w:val="20"/>
                <w:szCs w:val="20"/>
              </w:rPr>
            </w:pPr>
            <w:r>
              <w:rPr>
                <w:rFonts w:ascii="Arial" w:hAnsi="Arial" w:cs="Arial"/>
                <w:color w:val="212121"/>
                <w:sz w:val="20"/>
                <w:szCs w:val="20"/>
              </w:rPr>
              <w:t xml:space="preserve">Сумма </w:t>
            </w:r>
          </w:p>
        </w:tc>
      </w:tr>
      <w:tr w:rsidR="00277472" w14:paraId="3B6F3C12" w14:textId="77777777" w:rsidTr="00277472">
        <w:trPr>
          <w:trHeight w:val="2430"/>
        </w:trPr>
        <w:tc>
          <w:tcPr>
            <w:tcW w:w="400" w:type="dxa"/>
            <w:tcBorders>
              <w:top w:val="single" w:sz="4" w:space="0" w:color="auto"/>
              <w:left w:val="single" w:sz="4" w:space="0" w:color="auto"/>
              <w:bottom w:val="nil"/>
              <w:right w:val="single" w:sz="4" w:space="0" w:color="auto"/>
            </w:tcBorders>
            <w:noWrap/>
            <w:vAlign w:val="center"/>
            <w:hideMark/>
          </w:tcPr>
          <w:p w14:paraId="1C783C02" w14:textId="77777777" w:rsidR="00277472" w:rsidRDefault="00277472">
            <w:pPr>
              <w:jc w:val="center"/>
              <w:rPr>
                <w:rFonts w:ascii="Sylfaen" w:hAnsi="Sylfaen" w:cs="Calibri"/>
                <w:color w:val="000000"/>
              </w:rPr>
            </w:pPr>
            <w:r>
              <w:rPr>
                <w:rFonts w:ascii="Sylfaen" w:hAnsi="Sylfaen" w:cs="Calibri"/>
                <w:color w:val="000000"/>
              </w:rPr>
              <w:t>1</w:t>
            </w:r>
          </w:p>
        </w:tc>
        <w:tc>
          <w:tcPr>
            <w:tcW w:w="5160" w:type="dxa"/>
            <w:tcBorders>
              <w:top w:val="nil"/>
              <w:left w:val="nil"/>
              <w:bottom w:val="single" w:sz="4" w:space="0" w:color="auto"/>
              <w:right w:val="single" w:sz="4" w:space="0" w:color="auto"/>
            </w:tcBorders>
            <w:vAlign w:val="center"/>
            <w:hideMark/>
          </w:tcPr>
          <w:p w14:paraId="4BA2E048" w14:textId="77777777" w:rsidR="00277472" w:rsidRDefault="00277472">
            <w:pPr>
              <w:jc w:val="center"/>
              <w:rPr>
                <w:rFonts w:ascii="Calibri" w:hAnsi="Calibri" w:cs="Calibri"/>
                <w:color w:val="000000"/>
                <w:sz w:val="20"/>
                <w:szCs w:val="20"/>
              </w:rPr>
            </w:pPr>
            <w:r>
              <w:rPr>
                <w:rFonts w:ascii="Calibri" w:hAnsi="Calibri" w:cs="Calibri"/>
                <w:color w:val="000000"/>
                <w:sz w:val="20"/>
                <w:szCs w:val="20"/>
              </w:rPr>
              <w:t>Снос и подготовительные работы  асфальтобетонных покрытий, улиц, тротуаров и дворовых территорий обработка кромки с помощью пилы и компрессора, погрузка, погрузка и перевозка строительного мусора на свалку, при необходимости исправление,  коррекция люков и заслонок, выравнивание щебенной основы   щебнем или фрезом, уплотнение щелей 15% при необходимости, обработка поверхности битумной эмульсией, асфальтобетонное покрытие толщиной 3-4 см.</w:t>
            </w:r>
          </w:p>
        </w:tc>
        <w:tc>
          <w:tcPr>
            <w:tcW w:w="940" w:type="dxa"/>
            <w:tcBorders>
              <w:top w:val="nil"/>
              <w:left w:val="nil"/>
              <w:bottom w:val="single" w:sz="4" w:space="0" w:color="auto"/>
              <w:right w:val="single" w:sz="4" w:space="0" w:color="auto"/>
            </w:tcBorders>
            <w:noWrap/>
            <w:vAlign w:val="center"/>
            <w:hideMark/>
          </w:tcPr>
          <w:p w14:paraId="428315E7" w14:textId="77777777" w:rsidR="00277472" w:rsidRDefault="00277472">
            <w:pPr>
              <w:jc w:val="center"/>
              <w:rPr>
                <w:rFonts w:ascii="inherit" w:hAnsi="inherit" w:cs="Calibri"/>
                <w:color w:val="212121"/>
                <w:sz w:val="20"/>
                <w:szCs w:val="20"/>
              </w:rPr>
            </w:pPr>
            <w:r>
              <w:rPr>
                <w:rFonts w:ascii="inherit" w:hAnsi="inherit" w:cs="Calibri"/>
                <w:color w:val="212121"/>
                <w:sz w:val="20"/>
                <w:szCs w:val="20"/>
              </w:rPr>
              <w:t>քմ</w:t>
            </w:r>
          </w:p>
        </w:tc>
        <w:tc>
          <w:tcPr>
            <w:tcW w:w="1220" w:type="dxa"/>
            <w:tcBorders>
              <w:top w:val="nil"/>
              <w:left w:val="nil"/>
              <w:bottom w:val="nil"/>
              <w:right w:val="single" w:sz="4" w:space="0" w:color="auto"/>
            </w:tcBorders>
            <w:noWrap/>
            <w:vAlign w:val="center"/>
            <w:hideMark/>
          </w:tcPr>
          <w:p w14:paraId="39EC2066" w14:textId="77777777" w:rsidR="00277472" w:rsidRDefault="00277472">
            <w:pPr>
              <w:jc w:val="center"/>
              <w:rPr>
                <w:rFonts w:ascii="Sylfaen" w:hAnsi="Sylfaen" w:cs="Calibri"/>
                <w:color w:val="000000"/>
                <w:sz w:val="22"/>
                <w:szCs w:val="22"/>
              </w:rPr>
            </w:pPr>
            <w:r>
              <w:rPr>
                <w:rFonts w:ascii="Sylfaen" w:hAnsi="Sylfaen" w:cs="Calibri"/>
                <w:color w:val="000000"/>
                <w:sz w:val="22"/>
                <w:szCs w:val="22"/>
              </w:rPr>
              <w:t>20710</w:t>
            </w:r>
          </w:p>
        </w:tc>
        <w:tc>
          <w:tcPr>
            <w:tcW w:w="1138" w:type="dxa"/>
            <w:tcBorders>
              <w:top w:val="nil"/>
              <w:left w:val="nil"/>
              <w:bottom w:val="nil"/>
              <w:right w:val="single" w:sz="4" w:space="0" w:color="auto"/>
            </w:tcBorders>
            <w:noWrap/>
            <w:vAlign w:val="center"/>
            <w:hideMark/>
          </w:tcPr>
          <w:p w14:paraId="32A3CEF5" w14:textId="77777777" w:rsidR="00277472" w:rsidRDefault="00277472">
            <w:pPr>
              <w:jc w:val="center"/>
              <w:rPr>
                <w:rFonts w:ascii="Sylfaen" w:hAnsi="Sylfaen" w:cs="Calibri"/>
                <w:color w:val="000000"/>
                <w:sz w:val="22"/>
                <w:szCs w:val="22"/>
              </w:rPr>
            </w:pPr>
            <w:r>
              <w:rPr>
                <w:rFonts w:ascii="Sylfaen" w:hAnsi="Sylfaen" w:cs="Calibri"/>
                <w:color w:val="000000"/>
                <w:sz w:val="22"/>
                <w:szCs w:val="22"/>
              </w:rPr>
              <w:t>4165</w:t>
            </w:r>
          </w:p>
        </w:tc>
        <w:tc>
          <w:tcPr>
            <w:tcW w:w="1600" w:type="dxa"/>
            <w:tcBorders>
              <w:top w:val="nil"/>
              <w:left w:val="nil"/>
              <w:bottom w:val="nil"/>
              <w:right w:val="single" w:sz="4" w:space="0" w:color="auto"/>
            </w:tcBorders>
            <w:noWrap/>
            <w:vAlign w:val="center"/>
            <w:hideMark/>
          </w:tcPr>
          <w:p w14:paraId="5147680B" w14:textId="77777777" w:rsidR="00277472" w:rsidRDefault="00277472">
            <w:pPr>
              <w:jc w:val="center"/>
              <w:rPr>
                <w:rFonts w:ascii="Sylfaen" w:hAnsi="Sylfaen" w:cs="Calibri"/>
                <w:color w:val="000000"/>
                <w:sz w:val="22"/>
                <w:szCs w:val="22"/>
              </w:rPr>
            </w:pPr>
            <w:r>
              <w:rPr>
                <w:rFonts w:ascii="Sylfaen" w:hAnsi="Sylfaen" w:cs="Calibri"/>
                <w:color w:val="000000"/>
                <w:sz w:val="22"/>
                <w:szCs w:val="22"/>
              </w:rPr>
              <w:t>86257150</w:t>
            </w:r>
          </w:p>
        </w:tc>
      </w:tr>
      <w:tr w:rsidR="00277472" w14:paraId="399F0F09" w14:textId="77777777" w:rsidTr="00277472">
        <w:trPr>
          <w:trHeight w:val="285"/>
        </w:trPr>
        <w:tc>
          <w:tcPr>
            <w:tcW w:w="400" w:type="dxa"/>
            <w:tcBorders>
              <w:top w:val="nil"/>
              <w:left w:val="single" w:sz="4" w:space="0" w:color="auto"/>
              <w:bottom w:val="single" w:sz="4" w:space="0" w:color="auto"/>
              <w:right w:val="single" w:sz="4" w:space="0" w:color="auto"/>
            </w:tcBorders>
            <w:noWrap/>
            <w:vAlign w:val="center"/>
            <w:hideMark/>
          </w:tcPr>
          <w:p w14:paraId="356062B8" w14:textId="77777777" w:rsidR="00277472" w:rsidRDefault="00277472">
            <w:pPr>
              <w:jc w:val="center"/>
              <w:rPr>
                <w:rFonts w:ascii="Sylfaen" w:hAnsi="Sylfaen" w:cs="Calibri"/>
                <w:color w:val="000000"/>
              </w:rPr>
            </w:pPr>
            <w:r>
              <w:rPr>
                <w:rFonts w:ascii="Sylfaen" w:hAnsi="Sylfaen" w:cs="Calibri"/>
                <w:color w:val="000000"/>
              </w:rPr>
              <w:t> </w:t>
            </w:r>
          </w:p>
        </w:tc>
        <w:tc>
          <w:tcPr>
            <w:tcW w:w="5160" w:type="dxa"/>
            <w:tcBorders>
              <w:top w:val="nil"/>
              <w:left w:val="nil"/>
              <w:bottom w:val="single" w:sz="4" w:space="0" w:color="auto"/>
              <w:right w:val="single" w:sz="4" w:space="0" w:color="auto"/>
            </w:tcBorders>
            <w:vAlign w:val="center"/>
            <w:hideMark/>
          </w:tcPr>
          <w:p w14:paraId="4DB80110" w14:textId="77777777" w:rsidR="00277472" w:rsidRDefault="00277472">
            <w:pPr>
              <w:jc w:val="center"/>
              <w:rPr>
                <w:rFonts w:ascii="Calibri" w:hAnsi="Calibri" w:cs="Calibri"/>
                <w:color w:val="000000"/>
                <w:sz w:val="20"/>
                <w:szCs w:val="20"/>
              </w:rPr>
            </w:pPr>
            <w:r>
              <w:rPr>
                <w:rFonts w:ascii="Calibri" w:hAnsi="Calibri" w:cs="Calibri"/>
                <w:color w:val="000000"/>
                <w:sz w:val="20"/>
                <w:szCs w:val="20"/>
              </w:rPr>
              <w:t> </w:t>
            </w:r>
          </w:p>
        </w:tc>
        <w:tc>
          <w:tcPr>
            <w:tcW w:w="940" w:type="dxa"/>
            <w:tcBorders>
              <w:top w:val="nil"/>
              <w:left w:val="nil"/>
              <w:bottom w:val="single" w:sz="4" w:space="0" w:color="auto"/>
              <w:right w:val="single" w:sz="4" w:space="0" w:color="auto"/>
            </w:tcBorders>
            <w:noWrap/>
            <w:vAlign w:val="center"/>
            <w:hideMark/>
          </w:tcPr>
          <w:p w14:paraId="270DA2F3" w14:textId="77777777" w:rsidR="00277472" w:rsidRDefault="00277472">
            <w:pPr>
              <w:jc w:val="center"/>
              <w:rPr>
                <w:rFonts w:ascii="Sylfaen" w:hAnsi="Sylfaen" w:cs="Calibri"/>
                <w:color w:val="000000"/>
                <w:sz w:val="22"/>
                <w:szCs w:val="22"/>
              </w:rPr>
            </w:pPr>
            <w:r>
              <w:rPr>
                <w:rFonts w:ascii="Sylfaen" w:hAnsi="Sylfaen" w:cs="Calibri"/>
                <w:color w:val="000000"/>
                <w:sz w:val="22"/>
                <w:szCs w:val="22"/>
              </w:rPr>
              <w:t>98.48</w:t>
            </w:r>
          </w:p>
        </w:tc>
        <w:tc>
          <w:tcPr>
            <w:tcW w:w="1220" w:type="dxa"/>
            <w:tcBorders>
              <w:top w:val="single" w:sz="4" w:space="0" w:color="auto"/>
              <w:left w:val="nil"/>
              <w:bottom w:val="single" w:sz="4" w:space="0" w:color="auto"/>
              <w:right w:val="single" w:sz="4" w:space="0" w:color="auto"/>
            </w:tcBorders>
            <w:noWrap/>
            <w:vAlign w:val="center"/>
            <w:hideMark/>
          </w:tcPr>
          <w:p w14:paraId="5130F97A" w14:textId="77777777" w:rsidR="00277472" w:rsidRDefault="00277472">
            <w:pPr>
              <w:jc w:val="center"/>
              <w:rPr>
                <w:rFonts w:ascii="Calibri" w:hAnsi="Calibri" w:cs="Calibri"/>
                <w:color w:val="000000"/>
                <w:sz w:val="22"/>
                <w:szCs w:val="22"/>
              </w:rPr>
            </w:pPr>
            <w:r>
              <w:rPr>
                <w:rFonts w:ascii="Calibri" w:hAnsi="Calibri" w:cs="Calibri"/>
                <w:color w:val="000000"/>
                <w:sz w:val="22"/>
                <w:szCs w:val="22"/>
              </w:rPr>
              <w:t>%</w:t>
            </w:r>
          </w:p>
        </w:tc>
        <w:tc>
          <w:tcPr>
            <w:tcW w:w="1138" w:type="dxa"/>
            <w:tcBorders>
              <w:top w:val="single" w:sz="4" w:space="0" w:color="auto"/>
              <w:left w:val="nil"/>
              <w:bottom w:val="single" w:sz="4" w:space="0" w:color="auto"/>
              <w:right w:val="single" w:sz="4" w:space="0" w:color="auto"/>
            </w:tcBorders>
            <w:noWrap/>
            <w:vAlign w:val="center"/>
            <w:hideMark/>
          </w:tcPr>
          <w:p w14:paraId="5EDF95CF" w14:textId="77777777" w:rsidR="00277472" w:rsidRDefault="00277472">
            <w:pPr>
              <w:jc w:val="center"/>
              <w:rPr>
                <w:rFonts w:ascii="Sylfaen" w:hAnsi="Sylfaen" w:cs="Calibri"/>
                <w:color w:val="000000"/>
                <w:sz w:val="22"/>
                <w:szCs w:val="22"/>
              </w:rPr>
            </w:pPr>
            <w:r>
              <w:rPr>
                <w:rFonts w:ascii="Sylfaen" w:hAnsi="Sylfaen" w:cs="Calibri"/>
                <w:color w:val="000000"/>
                <w:sz w:val="22"/>
                <w:szCs w:val="22"/>
              </w:rPr>
              <w:t> </w:t>
            </w:r>
          </w:p>
        </w:tc>
        <w:tc>
          <w:tcPr>
            <w:tcW w:w="1600" w:type="dxa"/>
            <w:tcBorders>
              <w:top w:val="single" w:sz="4" w:space="0" w:color="auto"/>
              <w:left w:val="nil"/>
              <w:bottom w:val="single" w:sz="4" w:space="0" w:color="auto"/>
              <w:right w:val="single" w:sz="4" w:space="0" w:color="auto"/>
            </w:tcBorders>
            <w:noWrap/>
            <w:vAlign w:val="center"/>
            <w:hideMark/>
          </w:tcPr>
          <w:p w14:paraId="428313E5" w14:textId="77777777" w:rsidR="00277472" w:rsidRDefault="00277472">
            <w:pPr>
              <w:jc w:val="center"/>
              <w:rPr>
                <w:rFonts w:ascii="Calibri" w:hAnsi="Calibri" w:cs="Calibri"/>
                <w:color w:val="000000"/>
                <w:sz w:val="22"/>
                <w:szCs w:val="22"/>
              </w:rPr>
            </w:pPr>
            <w:r>
              <w:rPr>
                <w:rFonts w:ascii="Calibri" w:hAnsi="Calibri" w:cs="Calibri"/>
                <w:color w:val="000000"/>
                <w:sz w:val="22"/>
                <w:szCs w:val="22"/>
              </w:rPr>
              <w:t> </w:t>
            </w:r>
          </w:p>
        </w:tc>
      </w:tr>
      <w:tr w:rsidR="00277472" w14:paraId="2A608508" w14:textId="77777777" w:rsidTr="00277472">
        <w:trPr>
          <w:trHeight w:val="360"/>
        </w:trPr>
        <w:tc>
          <w:tcPr>
            <w:tcW w:w="400" w:type="dxa"/>
            <w:tcBorders>
              <w:top w:val="nil"/>
              <w:left w:val="single" w:sz="4" w:space="0" w:color="auto"/>
              <w:bottom w:val="single" w:sz="4" w:space="0" w:color="auto"/>
              <w:right w:val="single" w:sz="4" w:space="0" w:color="auto"/>
            </w:tcBorders>
            <w:noWrap/>
            <w:vAlign w:val="center"/>
            <w:hideMark/>
          </w:tcPr>
          <w:p w14:paraId="261093C1" w14:textId="77777777" w:rsidR="00277472" w:rsidRDefault="00277472">
            <w:pPr>
              <w:jc w:val="center"/>
              <w:rPr>
                <w:rFonts w:ascii="Sylfaen" w:hAnsi="Sylfaen" w:cs="Calibri"/>
                <w:color w:val="000000"/>
              </w:rPr>
            </w:pPr>
            <w:r>
              <w:rPr>
                <w:rFonts w:ascii="Sylfaen" w:hAnsi="Sylfaen" w:cs="Calibri"/>
                <w:color w:val="000000"/>
              </w:rPr>
              <w:t> </w:t>
            </w:r>
          </w:p>
        </w:tc>
        <w:tc>
          <w:tcPr>
            <w:tcW w:w="5160" w:type="dxa"/>
            <w:tcBorders>
              <w:top w:val="nil"/>
              <w:left w:val="nil"/>
              <w:bottom w:val="single" w:sz="4" w:space="0" w:color="auto"/>
              <w:right w:val="single" w:sz="4" w:space="0" w:color="auto"/>
            </w:tcBorders>
            <w:vAlign w:val="center"/>
            <w:hideMark/>
          </w:tcPr>
          <w:p w14:paraId="65011187" w14:textId="77777777" w:rsidR="00277472" w:rsidRDefault="00277472">
            <w:pPr>
              <w:jc w:val="center"/>
              <w:rPr>
                <w:rFonts w:ascii="Calibri" w:hAnsi="Calibri" w:cs="Calibri"/>
                <w:b/>
                <w:bCs/>
                <w:color w:val="000000"/>
                <w:sz w:val="22"/>
                <w:szCs w:val="22"/>
              </w:rPr>
            </w:pPr>
            <w:r>
              <w:rPr>
                <w:rFonts w:ascii="Calibri" w:hAnsi="Calibri" w:cs="Calibri"/>
                <w:b/>
                <w:bCs/>
                <w:color w:val="000000"/>
                <w:sz w:val="22"/>
                <w:szCs w:val="22"/>
              </w:rPr>
              <w:t>Исправление отметок перекрытия люка</w:t>
            </w:r>
          </w:p>
        </w:tc>
        <w:tc>
          <w:tcPr>
            <w:tcW w:w="940" w:type="dxa"/>
            <w:tcBorders>
              <w:top w:val="nil"/>
              <w:left w:val="nil"/>
              <w:bottom w:val="single" w:sz="4" w:space="0" w:color="auto"/>
              <w:right w:val="single" w:sz="4" w:space="0" w:color="auto"/>
            </w:tcBorders>
            <w:noWrap/>
            <w:vAlign w:val="center"/>
            <w:hideMark/>
          </w:tcPr>
          <w:p w14:paraId="750A4DA5" w14:textId="77777777" w:rsidR="00277472" w:rsidRDefault="00277472">
            <w:pPr>
              <w:jc w:val="center"/>
              <w:rPr>
                <w:rFonts w:ascii="GHEA Grapalat" w:hAnsi="GHEA Grapalat" w:cs="Calibri"/>
                <w:color w:val="000000"/>
                <w:sz w:val="22"/>
                <w:szCs w:val="22"/>
              </w:rPr>
            </w:pPr>
            <w:r>
              <w:rPr>
                <w:rFonts w:ascii="Calibri" w:hAnsi="Calibri" w:cs="Calibri"/>
                <w:color w:val="000000"/>
                <w:sz w:val="22"/>
                <w:szCs w:val="22"/>
              </w:rPr>
              <w:t> </w:t>
            </w:r>
          </w:p>
        </w:tc>
        <w:tc>
          <w:tcPr>
            <w:tcW w:w="1220" w:type="dxa"/>
            <w:tcBorders>
              <w:top w:val="nil"/>
              <w:left w:val="nil"/>
              <w:bottom w:val="single" w:sz="4" w:space="0" w:color="auto"/>
              <w:right w:val="single" w:sz="4" w:space="0" w:color="auto"/>
            </w:tcBorders>
            <w:noWrap/>
            <w:vAlign w:val="center"/>
            <w:hideMark/>
          </w:tcPr>
          <w:p w14:paraId="27519879" w14:textId="77777777" w:rsidR="00277472" w:rsidRDefault="00277472">
            <w:pPr>
              <w:jc w:val="center"/>
              <w:rPr>
                <w:rFonts w:ascii="GHEA Grapalat" w:hAnsi="GHEA Grapalat" w:cs="Calibri"/>
                <w:color w:val="000000"/>
                <w:sz w:val="22"/>
                <w:szCs w:val="22"/>
              </w:rPr>
            </w:pPr>
            <w:r>
              <w:rPr>
                <w:rFonts w:ascii="Calibri" w:hAnsi="Calibri" w:cs="Calibri"/>
                <w:color w:val="000000"/>
                <w:sz w:val="22"/>
                <w:szCs w:val="22"/>
              </w:rPr>
              <w:t> </w:t>
            </w:r>
          </w:p>
        </w:tc>
        <w:tc>
          <w:tcPr>
            <w:tcW w:w="1138" w:type="dxa"/>
            <w:tcBorders>
              <w:top w:val="nil"/>
              <w:left w:val="nil"/>
              <w:bottom w:val="single" w:sz="4" w:space="0" w:color="auto"/>
              <w:right w:val="single" w:sz="4" w:space="0" w:color="auto"/>
            </w:tcBorders>
            <w:noWrap/>
            <w:vAlign w:val="center"/>
            <w:hideMark/>
          </w:tcPr>
          <w:p w14:paraId="0053123B" w14:textId="77777777" w:rsidR="00277472" w:rsidRDefault="00277472">
            <w:pPr>
              <w:jc w:val="center"/>
              <w:rPr>
                <w:rFonts w:ascii="GHEA Grapalat" w:hAnsi="GHEA Grapalat" w:cs="Calibri"/>
                <w:color w:val="000000"/>
                <w:sz w:val="22"/>
                <w:szCs w:val="22"/>
              </w:rPr>
            </w:pPr>
            <w:r>
              <w:rPr>
                <w:rFonts w:ascii="Calibri" w:hAnsi="Calibri" w:cs="Calibri"/>
                <w:color w:val="000000"/>
                <w:sz w:val="22"/>
                <w:szCs w:val="22"/>
              </w:rPr>
              <w:t> </w:t>
            </w:r>
          </w:p>
        </w:tc>
        <w:tc>
          <w:tcPr>
            <w:tcW w:w="1600" w:type="dxa"/>
            <w:tcBorders>
              <w:top w:val="nil"/>
              <w:left w:val="nil"/>
              <w:bottom w:val="single" w:sz="4" w:space="0" w:color="auto"/>
              <w:right w:val="single" w:sz="4" w:space="0" w:color="auto"/>
            </w:tcBorders>
            <w:noWrap/>
            <w:vAlign w:val="center"/>
            <w:hideMark/>
          </w:tcPr>
          <w:p w14:paraId="0DEF24B9" w14:textId="77777777" w:rsidR="00277472" w:rsidRDefault="00277472">
            <w:pPr>
              <w:jc w:val="right"/>
              <w:rPr>
                <w:rFonts w:ascii="GHEA Grapalat" w:hAnsi="GHEA Grapalat" w:cs="Calibri"/>
                <w:color w:val="000000"/>
                <w:sz w:val="22"/>
                <w:szCs w:val="22"/>
              </w:rPr>
            </w:pPr>
            <w:r>
              <w:rPr>
                <w:rFonts w:ascii="Calibri" w:hAnsi="Calibri" w:cs="Calibri"/>
                <w:color w:val="000000"/>
                <w:sz w:val="22"/>
                <w:szCs w:val="22"/>
              </w:rPr>
              <w:t> </w:t>
            </w:r>
          </w:p>
        </w:tc>
      </w:tr>
      <w:tr w:rsidR="00277472" w14:paraId="7E8268A4" w14:textId="77777777" w:rsidTr="00277472">
        <w:trPr>
          <w:trHeight w:val="1680"/>
        </w:trPr>
        <w:tc>
          <w:tcPr>
            <w:tcW w:w="400" w:type="dxa"/>
            <w:tcBorders>
              <w:top w:val="nil"/>
              <w:left w:val="single" w:sz="4" w:space="0" w:color="auto"/>
              <w:bottom w:val="single" w:sz="4" w:space="0" w:color="auto"/>
              <w:right w:val="single" w:sz="4" w:space="0" w:color="auto"/>
            </w:tcBorders>
            <w:noWrap/>
            <w:vAlign w:val="center"/>
            <w:hideMark/>
          </w:tcPr>
          <w:p w14:paraId="53DC521D" w14:textId="77777777" w:rsidR="00277472" w:rsidRDefault="00277472">
            <w:pPr>
              <w:jc w:val="center"/>
              <w:rPr>
                <w:rFonts w:ascii="Sylfaen" w:hAnsi="Sylfaen" w:cs="Calibri"/>
                <w:color w:val="000000"/>
              </w:rPr>
            </w:pPr>
            <w:r>
              <w:rPr>
                <w:rFonts w:ascii="Sylfaen" w:hAnsi="Sylfaen" w:cs="Calibri"/>
                <w:color w:val="000000"/>
              </w:rPr>
              <w:t> </w:t>
            </w:r>
          </w:p>
        </w:tc>
        <w:tc>
          <w:tcPr>
            <w:tcW w:w="5160" w:type="dxa"/>
            <w:tcBorders>
              <w:top w:val="nil"/>
              <w:left w:val="nil"/>
              <w:bottom w:val="single" w:sz="4" w:space="0" w:color="auto"/>
              <w:right w:val="single" w:sz="4" w:space="0" w:color="auto"/>
            </w:tcBorders>
            <w:vAlign w:val="center"/>
            <w:hideMark/>
          </w:tcPr>
          <w:p w14:paraId="4646F628" w14:textId="77777777" w:rsidR="00277472" w:rsidRDefault="00277472">
            <w:pPr>
              <w:rPr>
                <w:rFonts w:ascii="Calibri" w:hAnsi="Calibri" w:cs="Calibri"/>
                <w:color w:val="000000"/>
                <w:sz w:val="20"/>
                <w:szCs w:val="20"/>
              </w:rPr>
            </w:pPr>
            <w:r>
              <w:rPr>
                <w:rFonts w:ascii="Calibri" w:hAnsi="Calibri" w:cs="Calibri"/>
                <w:color w:val="000000"/>
                <w:sz w:val="20"/>
                <w:szCs w:val="20"/>
              </w:rPr>
              <w:t>Снос асфальтобетонного покрытия և фундамент, погрузка, транспортировка на свалку, бетонирование фундаментов և боковая поверхность до h = 30 см, перенос тротуарной плитки, обработка поверхности битумной эмульсией, нанесение верхнего слоя асфальтобетонного покрытия толщиной = 5 см</w:t>
            </w:r>
          </w:p>
        </w:tc>
        <w:tc>
          <w:tcPr>
            <w:tcW w:w="940" w:type="dxa"/>
            <w:tcBorders>
              <w:top w:val="nil"/>
              <w:left w:val="nil"/>
              <w:bottom w:val="single" w:sz="4" w:space="0" w:color="auto"/>
              <w:right w:val="single" w:sz="4" w:space="0" w:color="auto"/>
            </w:tcBorders>
            <w:noWrap/>
            <w:vAlign w:val="center"/>
            <w:hideMark/>
          </w:tcPr>
          <w:p w14:paraId="2B5E2B48" w14:textId="77777777" w:rsidR="00277472" w:rsidRDefault="00277472">
            <w:pPr>
              <w:jc w:val="center"/>
              <w:rPr>
                <w:rFonts w:ascii="Calibri" w:hAnsi="Calibri" w:cs="Calibri"/>
                <w:color w:val="000000"/>
                <w:sz w:val="22"/>
                <w:szCs w:val="22"/>
              </w:rPr>
            </w:pPr>
            <w:r>
              <w:rPr>
                <w:rFonts w:ascii="Calibri" w:hAnsi="Calibri" w:cs="Calibri"/>
                <w:color w:val="000000"/>
                <w:sz w:val="22"/>
                <w:szCs w:val="22"/>
              </w:rPr>
              <w:t>հատ</w:t>
            </w:r>
          </w:p>
        </w:tc>
        <w:tc>
          <w:tcPr>
            <w:tcW w:w="1220" w:type="dxa"/>
            <w:tcBorders>
              <w:top w:val="nil"/>
              <w:left w:val="nil"/>
              <w:bottom w:val="nil"/>
              <w:right w:val="single" w:sz="4" w:space="0" w:color="auto"/>
            </w:tcBorders>
            <w:noWrap/>
            <w:vAlign w:val="center"/>
            <w:hideMark/>
          </w:tcPr>
          <w:p w14:paraId="56AF3F53" w14:textId="77777777" w:rsidR="00277472" w:rsidRDefault="00277472">
            <w:pPr>
              <w:jc w:val="center"/>
              <w:rPr>
                <w:rFonts w:ascii="Calibri" w:hAnsi="Calibri" w:cs="Calibri"/>
                <w:color w:val="000000"/>
                <w:sz w:val="22"/>
                <w:szCs w:val="22"/>
              </w:rPr>
            </w:pPr>
            <w:r>
              <w:rPr>
                <w:rFonts w:ascii="Calibri" w:hAnsi="Calibri" w:cs="Calibri"/>
                <w:color w:val="000000"/>
                <w:sz w:val="22"/>
                <w:szCs w:val="22"/>
              </w:rPr>
              <w:t>50</w:t>
            </w:r>
          </w:p>
        </w:tc>
        <w:tc>
          <w:tcPr>
            <w:tcW w:w="1138" w:type="dxa"/>
            <w:tcBorders>
              <w:top w:val="nil"/>
              <w:left w:val="nil"/>
              <w:bottom w:val="nil"/>
              <w:right w:val="single" w:sz="4" w:space="0" w:color="auto"/>
            </w:tcBorders>
            <w:noWrap/>
            <w:vAlign w:val="center"/>
            <w:hideMark/>
          </w:tcPr>
          <w:p w14:paraId="1C1D28A6" w14:textId="77777777" w:rsidR="00277472" w:rsidRDefault="00277472">
            <w:pPr>
              <w:jc w:val="center"/>
              <w:rPr>
                <w:rFonts w:ascii="Sylfaen" w:hAnsi="Sylfaen" w:cs="Calibri"/>
                <w:color w:val="000000"/>
                <w:sz w:val="22"/>
                <w:szCs w:val="22"/>
              </w:rPr>
            </w:pPr>
            <w:r>
              <w:rPr>
                <w:rFonts w:ascii="Sylfaen" w:hAnsi="Sylfaen" w:cs="Calibri"/>
                <w:color w:val="000000"/>
                <w:sz w:val="22"/>
                <w:szCs w:val="22"/>
              </w:rPr>
              <w:t>25000</w:t>
            </w:r>
          </w:p>
        </w:tc>
        <w:tc>
          <w:tcPr>
            <w:tcW w:w="1600" w:type="dxa"/>
            <w:tcBorders>
              <w:top w:val="nil"/>
              <w:left w:val="nil"/>
              <w:bottom w:val="nil"/>
              <w:right w:val="single" w:sz="4" w:space="0" w:color="auto"/>
            </w:tcBorders>
            <w:noWrap/>
            <w:vAlign w:val="center"/>
            <w:hideMark/>
          </w:tcPr>
          <w:p w14:paraId="25AD2573" w14:textId="77777777" w:rsidR="00277472" w:rsidRDefault="00277472">
            <w:pPr>
              <w:jc w:val="center"/>
              <w:rPr>
                <w:rFonts w:ascii="Sylfaen" w:hAnsi="Sylfaen" w:cs="Calibri"/>
                <w:color w:val="000000"/>
                <w:sz w:val="22"/>
                <w:szCs w:val="22"/>
              </w:rPr>
            </w:pPr>
            <w:r>
              <w:rPr>
                <w:rFonts w:ascii="Sylfaen" w:hAnsi="Sylfaen" w:cs="Calibri"/>
                <w:color w:val="000000"/>
                <w:sz w:val="22"/>
                <w:szCs w:val="22"/>
              </w:rPr>
              <w:t>1250000</w:t>
            </w:r>
          </w:p>
        </w:tc>
      </w:tr>
      <w:tr w:rsidR="00277472" w14:paraId="4AABFA17" w14:textId="77777777" w:rsidTr="00277472">
        <w:trPr>
          <w:trHeight w:val="375"/>
        </w:trPr>
        <w:tc>
          <w:tcPr>
            <w:tcW w:w="400" w:type="dxa"/>
            <w:tcBorders>
              <w:top w:val="nil"/>
              <w:left w:val="single" w:sz="4" w:space="0" w:color="auto"/>
              <w:bottom w:val="single" w:sz="4" w:space="0" w:color="auto"/>
              <w:right w:val="single" w:sz="4" w:space="0" w:color="auto"/>
            </w:tcBorders>
            <w:noWrap/>
            <w:vAlign w:val="center"/>
            <w:hideMark/>
          </w:tcPr>
          <w:p w14:paraId="6BF560CC" w14:textId="77777777" w:rsidR="00277472" w:rsidRDefault="00277472">
            <w:pPr>
              <w:jc w:val="center"/>
              <w:rPr>
                <w:rFonts w:ascii="Sylfaen" w:hAnsi="Sylfaen" w:cs="Calibri"/>
                <w:color w:val="000000"/>
              </w:rPr>
            </w:pPr>
            <w:r>
              <w:rPr>
                <w:rFonts w:ascii="Sylfaen" w:hAnsi="Sylfaen" w:cs="Calibri"/>
                <w:color w:val="000000"/>
              </w:rPr>
              <w:t> </w:t>
            </w:r>
          </w:p>
        </w:tc>
        <w:tc>
          <w:tcPr>
            <w:tcW w:w="5160" w:type="dxa"/>
            <w:tcBorders>
              <w:top w:val="nil"/>
              <w:left w:val="nil"/>
              <w:bottom w:val="single" w:sz="4" w:space="0" w:color="auto"/>
              <w:right w:val="single" w:sz="4" w:space="0" w:color="auto"/>
            </w:tcBorders>
            <w:vAlign w:val="center"/>
            <w:hideMark/>
          </w:tcPr>
          <w:p w14:paraId="3F8F70D0" w14:textId="77777777" w:rsidR="00277472" w:rsidRDefault="00277472">
            <w:pPr>
              <w:rPr>
                <w:rFonts w:ascii="Calibri" w:hAnsi="Calibri" w:cs="Calibri"/>
                <w:color w:val="000000"/>
                <w:sz w:val="20"/>
                <w:szCs w:val="20"/>
              </w:rPr>
            </w:pPr>
            <w:r>
              <w:rPr>
                <w:rFonts w:ascii="Calibri" w:hAnsi="Calibri" w:cs="Calibri"/>
                <w:color w:val="000000"/>
                <w:sz w:val="20"/>
                <w:szCs w:val="20"/>
              </w:rPr>
              <w:t> </w:t>
            </w:r>
          </w:p>
        </w:tc>
        <w:tc>
          <w:tcPr>
            <w:tcW w:w="940" w:type="dxa"/>
            <w:tcBorders>
              <w:top w:val="nil"/>
              <w:left w:val="nil"/>
              <w:bottom w:val="single" w:sz="4" w:space="0" w:color="auto"/>
              <w:right w:val="single" w:sz="4" w:space="0" w:color="auto"/>
            </w:tcBorders>
            <w:noWrap/>
            <w:vAlign w:val="center"/>
            <w:hideMark/>
          </w:tcPr>
          <w:p w14:paraId="7CE7BB64" w14:textId="77777777" w:rsidR="00277472" w:rsidRDefault="00277472">
            <w:pPr>
              <w:jc w:val="center"/>
              <w:rPr>
                <w:rFonts w:ascii="Calibri" w:hAnsi="Calibri" w:cs="Calibri"/>
                <w:color w:val="000000"/>
                <w:sz w:val="22"/>
                <w:szCs w:val="22"/>
              </w:rPr>
            </w:pPr>
            <w:r>
              <w:rPr>
                <w:rFonts w:ascii="Calibri" w:hAnsi="Calibri" w:cs="Calibri"/>
                <w:color w:val="000000"/>
                <w:sz w:val="22"/>
                <w:szCs w:val="22"/>
              </w:rPr>
              <w:t>1.43</w:t>
            </w:r>
          </w:p>
        </w:tc>
        <w:tc>
          <w:tcPr>
            <w:tcW w:w="1220" w:type="dxa"/>
            <w:tcBorders>
              <w:top w:val="single" w:sz="4" w:space="0" w:color="auto"/>
              <w:left w:val="nil"/>
              <w:bottom w:val="single" w:sz="4" w:space="0" w:color="auto"/>
              <w:right w:val="single" w:sz="4" w:space="0" w:color="auto"/>
            </w:tcBorders>
            <w:noWrap/>
            <w:vAlign w:val="center"/>
            <w:hideMark/>
          </w:tcPr>
          <w:p w14:paraId="610CF7BE" w14:textId="77777777" w:rsidR="00277472" w:rsidRDefault="00277472">
            <w:pPr>
              <w:jc w:val="center"/>
              <w:rPr>
                <w:rFonts w:ascii="Calibri" w:hAnsi="Calibri" w:cs="Calibri"/>
                <w:color w:val="000000"/>
                <w:sz w:val="22"/>
                <w:szCs w:val="22"/>
              </w:rPr>
            </w:pPr>
            <w:r>
              <w:rPr>
                <w:rFonts w:ascii="Calibri" w:hAnsi="Calibri" w:cs="Calibri"/>
                <w:color w:val="000000"/>
                <w:sz w:val="22"/>
                <w:szCs w:val="22"/>
              </w:rPr>
              <w:t>%</w:t>
            </w:r>
          </w:p>
        </w:tc>
        <w:tc>
          <w:tcPr>
            <w:tcW w:w="1138" w:type="dxa"/>
            <w:tcBorders>
              <w:top w:val="single" w:sz="4" w:space="0" w:color="auto"/>
              <w:left w:val="nil"/>
              <w:bottom w:val="single" w:sz="4" w:space="0" w:color="auto"/>
              <w:right w:val="single" w:sz="4" w:space="0" w:color="auto"/>
            </w:tcBorders>
            <w:noWrap/>
            <w:vAlign w:val="center"/>
            <w:hideMark/>
          </w:tcPr>
          <w:p w14:paraId="49891D26" w14:textId="77777777" w:rsidR="00277472" w:rsidRDefault="00277472">
            <w:pPr>
              <w:jc w:val="center"/>
              <w:rPr>
                <w:rFonts w:ascii="Calibri" w:hAnsi="Calibri" w:cs="Calibri"/>
                <w:color w:val="000000"/>
                <w:sz w:val="22"/>
                <w:szCs w:val="22"/>
              </w:rPr>
            </w:pPr>
            <w:r>
              <w:rPr>
                <w:rFonts w:ascii="Calibri" w:hAnsi="Calibri" w:cs="Calibri"/>
                <w:color w:val="000000"/>
                <w:sz w:val="22"/>
                <w:szCs w:val="22"/>
              </w:rPr>
              <w:t> </w:t>
            </w:r>
          </w:p>
        </w:tc>
        <w:tc>
          <w:tcPr>
            <w:tcW w:w="1600" w:type="dxa"/>
            <w:tcBorders>
              <w:top w:val="single" w:sz="4" w:space="0" w:color="auto"/>
              <w:left w:val="nil"/>
              <w:bottom w:val="single" w:sz="4" w:space="0" w:color="auto"/>
              <w:right w:val="single" w:sz="4" w:space="0" w:color="auto"/>
            </w:tcBorders>
            <w:noWrap/>
            <w:vAlign w:val="center"/>
            <w:hideMark/>
          </w:tcPr>
          <w:p w14:paraId="2C300E93" w14:textId="77777777" w:rsidR="00277472" w:rsidRDefault="00277472">
            <w:pPr>
              <w:jc w:val="center"/>
              <w:rPr>
                <w:rFonts w:ascii="Calibri" w:hAnsi="Calibri" w:cs="Calibri"/>
                <w:color w:val="000000"/>
                <w:sz w:val="22"/>
                <w:szCs w:val="22"/>
              </w:rPr>
            </w:pPr>
            <w:r>
              <w:rPr>
                <w:rFonts w:ascii="Calibri" w:hAnsi="Calibri" w:cs="Calibri"/>
                <w:color w:val="000000"/>
                <w:sz w:val="22"/>
                <w:szCs w:val="22"/>
              </w:rPr>
              <w:t> </w:t>
            </w:r>
          </w:p>
        </w:tc>
      </w:tr>
      <w:tr w:rsidR="00277472" w14:paraId="4343E2FA" w14:textId="77777777" w:rsidTr="00277472">
        <w:trPr>
          <w:trHeight w:val="315"/>
        </w:trPr>
        <w:tc>
          <w:tcPr>
            <w:tcW w:w="400" w:type="dxa"/>
            <w:tcBorders>
              <w:top w:val="nil"/>
              <w:left w:val="single" w:sz="4" w:space="0" w:color="auto"/>
              <w:bottom w:val="single" w:sz="4" w:space="0" w:color="auto"/>
              <w:right w:val="single" w:sz="4" w:space="0" w:color="auto"/>
            </w:tcBorders>
            <w:noWrap/>
            <w:vAlign w:val="center"/>
            <w:hideMark/>
          </w:tcPr>
          <w:p w14:paraId="42A61248" w14:textId="77777777" w:rsidR="00277472" w:rsidRDefault="00277472">
            <w:pPr>
              <w:jc w:val="center"/>
              <w:rPr>
                <w:rFonts w:ascii="Sylfaen" w:hAnsi="Sylfaen" w:cs="Calibri"/>
                <w:color w:val="000000"/>
              </w:rPr>
            </w:pPr>
            <w:r>
              <w:rPr>
                <w:rFonts w:ascii="Sylfaen" w:hAnsi="Sylfaen" w:cs="Calibri"/>
                <w:color w:val="000000"/>
              </w:rPr>
              <w:t> </w:t>
            </w:r>
          </w:p>
        </w:tc>
        <w:tc>
          <w:tcPr>
            <w:tcW w:w="5160" w:type="dxa"/>
            <w:tcBorders>
              <w:top w:val="nil"/>
              <w:left w:val="nil"/>
              <w:bottom w:val="single" w:sz="4" w:space="0" w:color="auto"/>
              <w:right w:val="single" w:sz="4" w:space="0" w:color="auto"/>
            </w:tcBorders>
            <w:hideMark/>
          </w:tcPr>
          <w:p w14:paraId="78182A65" w14:textId="77777777" w:rsidR="00277472" w:rsidRDefault="00277472">
            <w:pPr>
              <w:jc w:val="center"/>
              <w:rPr>
                <w:rFonts w:ascii="Calibri" w:hAnsi="Calibri" w:cs="Calibri"/>
                <w:b/>
                <w:bCs/>
                <w:color w:val="000000"/>
                <w:sz w:val="22"/>
                <w:szCs w:val="22"/>
              </w:rPr>
            </w:pPr>
            <w:r>
              <w:rPr>
                <w:rFonts w:ascii="Calibri" w:hAnsi="Calibri" w:cs="Calibri"/>
                <w:b/>
                <w:bCs/>
                <w:color w:val="000000"/>
                <w:sz w:val="22"/>
                <w:szCs w:val="22"/>
              </w:rPr>
              <w:t>Коррекция символов детектора дождеприемника</w:t>
            </w:r>
          </w:p>
        </w:tc>
        <w:tc>
          <w:tcPr>
            <w:tcW w:w="940" w:type="dxa"/>
            <w:tcBorders>
              <w:top w:val="nil"/>
              <w:left w:val="nil"/>
              <w:bottom w:val="single" w:sz="4" w:space="0" w:color="auto"/>
              <w:right w:val="single" w:sz="4" w:space="0" w:color="auto"/>
            </w:tcBorders>
            <w:noWrap/>
            <w:vAlign w:val="center"/>
            <w:hideMark/>
          </w:tcPr>
          <w:p w14:paraId="521F6784" w14:textId="77777777" w:rsidR="00277472" w:rsidRDefault="00277472">
            <w:pPr>
              <w:jc w:val="center"/>
              <w:rPr>
                <w:rFonts w:ascii="Calibri" w:hAnsi="Calibri" w:cs="Calibri"/>
                <w:color w:val="000000"/>
                <w:sz w:val="22"/>
                <w:szCs w:val="22"/>
              </w:rPr>
            </w:pPr>
            <w:r>
              <w:rPr>
                <w:rFonts w:ascii="Calibri" w:hAnsi="Calibri" w:cs="Calibri"/>
                <w:color w:val="000000"/>
                <w:sz w:val="22"/>
                <w:szCs w:val="22"/>
              </w:rPr>
              <w:t> </w:t>
            </w:r>
          </w:p>
        </w:tc>
        <w:tc>
          <w:tcPr>
            <w:tcW w:w="1220" w:type="dxa"/>
            <w:tcBorders>
              <w:top w:val="nil"/>
              <w:left w:val="nil"/>
              <w:bottom w:val="single" w:sz="4" w:space="0" w:color="auto"/>
              <w:right w:val="single" w:sz="4" w:space="0" w:color="auto"/>
            </w:tcBorders>
            <w:noWrap/>
            <w:vAlign w:val="center"/>
            <w:hideMark/>
          </w:tcPr>
          <w:p w14:paraId="19D3127D" w14:textId="77777777" w:rsidR="00277472" w:rsidRDefault="00277472">
            <w:pPr>
              <w:jc w:val="center"/>
              <w:rPr>
                <w:rFonts w:ascii="Calibri" w:hAnsi="Calibri" w:cs="Calibri"/>
                <w:color w:val="000000"/>
                <w:sz w:val="22"/>
                <w:szCs w:val="22"/>
              </w:rPr>
            </w:pPr>
            <w:r>
              <w:rPr>
                <w:rFonts w:ascii="Calibri" w:hAnsi="Calibri" w:cs="Calibri"/>
                <w:color w:val="000000"/>
                <w:sz w:val="22"/>
                <w:szCs w:val="22"/>
              </w:rPr>
              <w:t> </w:t>
            </w:r>
          </w:p>
        </w:tc>
        <w:tc>
          <w:tcPr>
            <w:tcW w:w="1138" w:type="dxa"/>
            <w:tcBorders>
              <w:top w:val="nil"/>
              <w:left w:val="nil"/>
              <w:bottom w:val="single" w:sz="4" w:space="0" w:color="auto"/>
              <w:right w:val="single" w:sz="4" w:space="0" w:color="auto"/>
            </w:tcBorders>
            <w:noWrap/>
            <w:vAlign w:val="center"/>
            <w:hideMark/>
          </w:tcPr>
          <w:p w14:paraId="51790F97" w14:textId="77777777" w:rsidR="00277472" w:rsidRDefault="00277472">
            <w:pPr>
              <w:jc w:val="center"/>
              <w:rPr>
                <w:rFonts w:ascii="Calibri" w:hAnsi="Calibri" w:cs="Calibri"/>
                <w:color w:val="000000"/>
                <w:sz w:val="22"/>
                <w:szCs w:val="22"/>
              </w:rPr>
            </w:pPr>
            <w:r>
              <w:rPr>
                <w:rFonts w:ascii="Calibri" w:hAnsi="Calibri" w:cs="Calibri"/>
                <w:color w:val="000000"/>
                <w:sz w:val="22"/>
                <w:szCs w:val="22"/>
              </w:rPr>
              <w:t> </w:t>
            </w:r>
          </w:p>
        </w:tc>
        <w:tc>
          <w:tcPr>
            <w:tcW w:w="1600" w:type="dxa"/>
            <w:tcBorders>
              <w:top w:val="nil"/>
              <w:left w:val="nil"/>
              <w:bottom w:val="single" w:sz="4" w:space="0" w:color="auto"/>
              <w:right w:val="single" w:sz="4" w:space="0" w:color="auto"/>
            </w:tcBorders>
            <w:noWrap/>
            <w:vAlign w:val="center"/>
            <w:hideMark/>
          </w:tcPr>
          <w:p w14:paraId="2C57E6F4" w14:textId="77777777" w:rsidR="00277472" w:rsidRDefault="00277472">
            <w:pPr>
              <w:jc w:val="center"/>
              <w:rPr>
                <w:rFonts w:ascii="Calibri" w:hAnsi="Calibri" w:cs="Calibri"/>
                <w:color w:val="000000"/>
                <w:sz w:val="22"/>
                <w:szCs w:val="22"/>
              </w:rPr>
            </w:pPr>
            <w:r>
              <w:rPr>
                <w:rFonts w:ascii="Calibri" w:hAnsi="Calibri" w:cs="Calibri"/>
                <w:color w:val="000000"/>
                <w:sz w:val="22"/>
                <w:szCs w:val="22"/>
              </w:rPr>
              <w:t> </w:t>
            </w:r>
          </w:p>
        </w:tc>
      </w:tr>
      <w:tr w:rsidR="00277472" w14:paraId="256AF7C6" w14:textId="77777777" w:rsidTr="00277472">
        <w:trPr>
          <w:trHeight w:val="1800"/>
        </w:trPr>
        <w:tc>
          <w:tcPr>
            <w:tcW w:w="400" w:type="dxa"/>
            <w:tcBorders>
              <w:top w:val="nil"/>
              <w:left w:val="single" w:sz="4" w:space="0" w:color="auto"/>
              <w:bottom w:val="single" w:sz="4" w:space="0" w:color="auto"/>
              <w:right w:val="single" w:sz="4" w:space="0" w:color="auto"/>
            </w:tcBorders>
            <w:noWrap/>
            <w:vAlign w:val="center"/>
            <w:hideMark/>
          </w:tcPr>
          <w:p w14:paraId="1E675D79" w14:textId="77777777" w:rsidR="00277472" w:rsidRDefault="00277472">
            <w:pPr>
              <w:jc w:val="center"/>
              <w:rPr>
                <w:rFonts w:ascii="Sylfaen" w:hAnsi="Sylfaen" w:cs="Calibri"/>
                <w:color w:val="000000"/>
              </w:rPr>
            </w:pPr>
            <w:r>
              <w:rPr>
                <w:rFonts w:ascii="Sylfaen" w:hAnsi="Sylfaen" w:cs="Calibri"/>
                <w:color w:val="000000"/>
              </w:rPr>
              <w:t> </w:t>
            </w:r>
          </w:p>
        </w:tc>
        <w:tc>
          <w:tcPr>
            <w:tcW w:w="5160" w:type="dxa"/>
            <w:tcBorders>
              <w:top w:val="nil"/>
              <w:left w:val="nil"/>
              <w:bottom w:val="nil"/>
              <w:right w:val="single" w:sz="4" w:space="0" w:color="auto"/>
            </w:tcBorders>
            <w:vAlign w:val="center"/>
            <w:hideMark/>
          </w:tcPr>
          <w:p w14:paraId="7E79BDD3" w14:textId="77777777" w:rsidR="00277472" w:rsidRDefault="00277472">
            <w:pPr>
              <w:jc w:val="center"/>
              <w:rPr>
                <w:rFonts w:ascii="Calibri" w:hAnsi="Calibri" w:cs="Calibri"/>
                <w:color w:val="000000"/>
                <w:sz w:val="22"/>
                <w:szCs w:val="22"/>
              </w:rPr>
            </w:pPr>
            <w:r>
              <w:rPr>
                <w:rFonts w:ascii="Calibri" w:hAnsi="Calibri" w:cs="Calibri"/>
                <w:color w:val="000000"/>
                <w:sz w:val="22"/>
                <w:szCs w:val="22"/>
              </w:rPr>
              <w:t>Снос асфальтобетонного покрытия և фундамент, погрузка, перенос на полигон, бетонирование фундаментов և боковой поверхности до h = 15 см, перестановка оросителя, обработка поверхности битумной эмульсией, укладка верхнего слоя асфальтобетонного покрытия толщиной = 5 см.</w:t>
            </w:r>
          </w:p>
        </w:tc>
        <w:tc>
          <w:tcPr>
            <w:tcW w:w="940" w:type="dxa"/>
            <w:tcBorders>
              <w:top w:val="nil"/>
              <w:left w:val="nil"/>
              <w:bottom w:val="single" w:sz="4" w:space="0" w:color="auto"/>
              <w:right w:val="single" w:sz="4" w:space="0" w:color="auto"/>
            </w:tcBorders>
            <w:noWrap/>
            <w:vAlign w:val="center"/>
            <w:hideMark/>
          </w:tcPr>
          <w:p w14:paraId="1F7443D0" w14:textId="77777777" w:rsidR="00277472" w:rsidRDefault="00277472">
            <w:pPr>
              <w:jc w:val="center"/>
              <w:rPr>
                <w:rFonts w:ascii="Calibri" w:hAnsi="Calibri" w:cs="Calibri"/>
                <w:color w:val="000000"/>
                <w:sz w:val="22"/>
                <w:szCs w:val="22"/>
              </w:rPr>
            </w:pPr>
            <w:r>
              <w:rPr>
                <w:rFonts w:ascii="Calibri" w:hAnsi="Calibri" w:cs="Calibri"/>
                <w:color w:val="000000"/>
                <w:sz w:val="22"/>
                <w:szCs w:val="22"/>
              </w:rPr>
              <w:t>հատ</w:t>
            </w:r>
          </w:p>
        </w:tc>
        <w:tc>
          <w:tcPr>
            <w:tcW w:w="1220" w:type="dxa"/>
            <w:tcBorders>
              <w:top w:val="nil"/>
              <w:left w:val="nil"/>
              <w:bottom w:val="nil"/>
              <w:right w:val="single" w:sz="4" w:space="0" w:color="auto"/>
            </w:tcBorders>
            <w:noWrap/>
            <w:vAlign w:val="center"/>
            <w:hideMark/>
          </w:tcPr>
          <w:p w14:paraId="4A5A354A" w14:textId="77777777" w:rsidR="00277472" w:rsidRDefault="00277472">
            <w:pPr>
              <w:jc w:val="center"/>
              <w:rPr>
                <w:rFonts w:ascii="Calibri" w:hAnsi="Calibri" w:cs="Calibri"/>
                <w:color w:val="000000"/>
                <w:sz w:val="22"/>
                <w:szCs w:val="22"/>
              </w:rPr>
            </w:pPr>
            <w:r>
              <w:rPr>
                <w:rFonts w:ascii="Calibri" w:hAnsi="Calibri" w:cs="Calibri"/>
                <w:color w:val="000000"/>
                <w:sz w:val="22"/>
                <w:szCs w:val="22"/>
              </w:rPr>
              <w:t>4</w:t>
            </w:r>
          </w:p>
        </w:tc>
        <w:tc>
          <w:tcPr>
            <w:tcW w:w="1138" w:type="dxa"/>
            <w:tcBorders>
              <w:top w:val="nil"/>
              <w:left w:val="nil"/>
              <w:bottom w:val="nil"/>
              <w:right w:val="single" w:sz="4" w:space="0" w:color="auto"/>
            </w:tcBorders>
            <w:noWrap/>
            <w:vAlign w:val="center"/>
            <w:hideMark/>
          </w:tcPr>
          <w:p w14:paraId="01BB309A" w14:textId="77777777" w:rsidR="00277472" w:rsidRDefault="00277472">
            <w:pPr>
              <w:jc w:val="center"/>
              <w:rPr>
                <w:rFonts w:ascii="Sylfaen" w:hAnsi="Sylfaen" w:cs="Calibri"/>
                <w:color w:val="000000"/>
                <w:sz w:val="22"/>
                <w:szCs w:val="22"/>
              </w:rPr>
            </w:pPr>
            <w:r>
              <w:rPr>
                <w:rFonts w:ascii="Sylfaen" w:hAnsi="Sylfaen" w:cs="Calibri"/>
                <w:color w:val="000000"/>
                <w:sz w:val="22"/>
                <w:szCs w:val="22"/>
              </w:rPr>
              <w:t>20000</w:t>
            </w:r>
          </w:p>
        </w:tc>
        <w:tc>
          <w:tcPr>
            <w:tcW w:w="1600" w:type="dxa"/>
            <w:tcBorders>
              <w:top w:val="nil"/>
              <w:left w:val="nil"/>
              <w:bottom w:val="nil"/>
              <w:right w:val="single" w:sz="4" w:space="0" w:color="auto"/>
            </w:tcBorders>
            <w:noWrap/>
            <w:vAlign w:val="center"/>
            <w:hideMark/>
          </w:tcPr>
          <w:p w14:paraId="054439D3" w14:textId="77777777" w:rsidR="00277472" w:rsidRDefault="00277472">
            <w:pPr>
              <w:jc w:val="center"/>
              <w:rPr>
                <w:rFonts w:ascii="Sylfaen" w:hAnsi="Sylfaen" w:cs="Calibri"/>
                <w:color w:val="000000"/>
                <w:sz w:val="22"/>
                <w:szCs w:val="22"/>
              </w:rPr>
            </w:pPr>
            <w:r>
              <w:rPr>
                <w:rFonts w:ascii="Sylfaen" w:hAnsi="Sylfaen" w:cs="Calibri"/>
                <w:color w:val="000000"/>
                <w:sz w:val="22"/>
                <w:szCs w:val="22"/>
              </w:rPr>
              <w:t>80000</w:t>
            </w:r>
          </w:p>
        </w:tc>
      </w:tr>
      <w:tr w:rsidR="00277472" w14:paraId="661040BD" w14:textId="77777777" w:rsidTr="00277472">
        <w:trPr>
          <w:trHeight w:val="300"/>
        </w:trPr>
        <w:tc>
          <w:tcPr>
            <w:tcW w:w="400" w:type="dxa"/>
            <w:tcBorders>
              <w:top w:val="nil"/>
              <w:left w:val="single" w:sz="4" w:space="0" w:color="auto"/>
              <w:bottom w:val="single" w:sz="4" w:space="0" w:color="auto"/>
              <w:right w:val="single" w:sz="4" w:space="0" w:color="auto"/>
            </w:tcBorders>
            <w:noWrap/>
            <w:vAlign w:val="center"/>
            <w:hideMark/>
          </w:tcPr>
          <w:p w14:paraId="13B0202B" w14:textId="77777777" w:rsidR="00277472" w:rsidRDefault="00277472">
            <w:pPr>
              <w:jc w:val="center"/>
              <w:rPr>
                <w:rFonts w:ascii="Sylfaen" w:hAnsi="Sylfaen" w:cs="Calibri"/>
                <w:color w:val="000000"/>
              </w:rPr>
            </w:pPr>
            <w:r>
              <w:rPr>
                <w:rFonts w:ascii="Sylfaen" w:hAnsi="Sylfaen" w:cs="Calibri"/>
                <w:color w:val="000000"/>
              </w:rPr>
              <w:t> </w:t>
            </w:r>
          </w:p>
        </w:tc>
        <w:tc>
          <w:tcPr>
            <w:tcW w:w="5160" w:type="dxa"/>
            <w:tcBorders>
              <w:top w:val="single" w:sz="4" w:space="0" w:color="auto"/>
              <w:left w:val="nil"/>
              <w:bottom w:val="single" w:sz="4" w:space="0" w:color="auto"/>
              <w:right w:val="single" w:sz="4" w:space="0" w:color="auto"/>
            </w:tcBorders>
            <w:vAlign w:val="center"/>
            <w:hideMark/>
          </w:tcPr>
          <w:p w14:paraId="66CED385" w14:textId="77777777" w:rsidR="00277472" w:rsidRDefault="00277472">
            <w:pPr>
              <w:jc w:val="center"/>
              <w:rPr>
                <w:rFonts w:ascii="Calibri" w:hAnsi="Calibri" w:cs="Calibri"/>
                <w:color w:val="000000"/>
                <w:sz w:val="22"/>
                <w:szCs w:val="22"/>
              </w:rPr>
            </w:pPr>
            <w:r>
              <w:rPr>
                <w:rFonts w:ascii="Calibri" w:hAnsi="Calibri" w:cs="Calibri"/>
                <w:color w:val="000000"/>
                <w:sz w:val="22"/>
                <w:szCs w:val="22"/>
              </w:rPr>
              <w:t> </w:t>
            </w:r>
          </w:p>
        </w:tc>
        <w:tc>
          <w:tcPr>
            <w:tcW w:w="940" w:type="dxa"/>
            <w:tcBorders>
              <w:top w:val="nil"/>
              <w:left w:val="nil"/>
              <w:bottom w:val="single" w:sz="4" w:space="0" w:color="auto"/>
              <w:right w:val="single" w:sz="4" w:space="0" w:color="auto"/>
            </w:tcBorders>
            <w:noWrap/>
            <w:vAlign w:val="center"/>
            <w:hideMark/>
          </w:tcPr>
          <w:p w14:paraId="279578DC" w14:textId="77777777" w:rsidR="00277472" w:rsidRDefault="00277472">
            <w:pPr>
              <w:jc w:val="center"/>
              <w:rPr>
                <w:rFonts w:ascii="Calibri" w:hAnsi="Calibri" w:cs="Calibri"/>
                <w:color w:val="000000"/>
                <w:sz w:val="22"/>
                <w:szCs w:val="22"/>
              </w:rPr>
            </w:pPr>
            <w:r>
              <w:rPr>
                <w:rFonts w:ascii="Calibri" w:hAnsi="Calibri" w:cs="Calibri"/>
                <w:color w:val="000000"/>
                <w:sz w:val="22"/>
                <w:szCs w:val="22"/>
              </w:rPr>
              <w:t>0.09</w:t>
            </w:r>
          </w:p>
        </w:tc>
        <w:tc>
          <w:tcPr>
            <w:tcW w:w="1220" w:type="dxa"/>
            <w:tcBorders>
              <w:top w:val="single" w:sz="4" w:space="0" w:color="auto"/>
              <w:left w:val="nil"/>
              <w:bottom w:val="single" w:sz="4" w:space="0" w:color="auto"/>
              <w:right w:val="single" w:sz="4" w:space="0" w:color="auto"/>
            </w:tcBorders>
            <w:noWrap/>
            <w:vAlign w:val="center"/>
            <w:hideMark/>
          </w:tcPr>
          <w:p w14:paraId="2C4A627F" w14:textId="77777777" w:rsidR="00277472" w:rsidRDefault="00277472">
            <w:pPr>
              <w:jc w:val="center"/>
              <w:rPr>
                <w:rFonts w:ascii="Calibri" w:hAnsi="Calibri" w:cs="Calibri"/>
                <w:color w:val="000000"/>
                <w:sz w:val="22"/>
                <w:szCs w:val="22"/>
              </w:rPr>
            </w:pPr>
            <w:r>
              <w:rPr>
                <w:rFonts w:ascii="Calibri" w:hAnsi="Calibri" w:cs="Calibri"/>
                <w:color w:val="000000"/>
                <w:sz w:val="22"/>
                <w:szCs w:val="22"/>
              </w:rPr>
              <w:t>%</w:t>
            </w:r>
          </w:p>
        </w:tc>
        <w:tc>
          <w:tcPr>
            <w:tcW w:w="1138" w:type="dxa"/>
            <w:tcBorders>
              <w:top w:val="single" w:sz="4" w:space="0" w:color="auto"/>
              <w:left w:val="nil"/>
              <w:bottom w:val="single" w:sz="4" w:space="0" w:color="auto"/>
              <w:right w:val="single" w:sz="4" w:space="0" w:color="auto"/>
            </w:tcBorders>
            <w:noWrap/>
            <w:vAlign w:val="center"/>
            <w:hideMark/>
          </w:tcPr>
          <w:p w14:paraId="3CB15C0F" w14:textId="77777777" w:rsidR="00277472" w:rsidRDefault="00277472">
            <w:pPr>
              <w:jc w:val="center"/>
              <w:rPr>
                <w:rFonts w:ascii="GHEA Grapalat" w:hAnsi="GHEA Grapalat" w:cs="Calibri"/>
                <w:color w:val="000000"/>
                <w:sz w:val="22"/>
                <w:szCs w:val="22"/>
              </w:rPr>
            </w:pPr>
            <w:r>
              <w:rPr>
                <w:rFonts w:ascii="Calibri" w:hAnsi="Calibri" w:cs="Calibri"/>
                <w:color w:val="000000"/>
                <w:sz w:val="22"/>
                <w:szCs w:val="22"/>
              </w:rPr>
              <w:t> </w:t>
            </w:r>
          </w:p>
        </w:tc>
        <w:tc>
          <w:tcPr>
            <w:tcW w:w="1600" w:type="dxa"/>
            <w:tcBorders>
              <w:top w:val="single" w:sz="4" w:space="0" w:color="auto"/>
              <w:left w:val="nil"/>
              <w:bottom w:val="single" w:sz="4" w:space="0" w:color="auto"/>
              <w:right w:val="single" w:sz="4" w:space="0" w:color="auto"/>
            </w:tcBorders>
            <w:noWrap/>
            <w:vAlign w:val="center"/>
            <w:hideMark/>
          </w:tcPr>
          <w:p w14:paraId="7B256E95" w14:textId="77777777" w:rsidR="00277472" w:rsidRDefault="00277472">
            <w:pPr>
              <w:jc w:val="center"/>
              <w:rPr>
                <w:rFonts w:ascii="GHEA Grapalat" w:hAnsi="GHEA Grapalat" w:cs="Calibri"/>
                <w:color w:val="000000"/>
                <w:sz w:val="22"/>
                <w:szCs w:val="22"/>
              </w:rPr>
            </w:pPr>
            <w:r>
              <w:rPr>
                <w:rFonts w:ascii="Calibri" w:hAnsi="Calibri" w:cs="Calibri"/>
                <w:color w:val="000000"/>
                <w:sz w:val="22"/>
                <w:szCs w:val="22"/>
              </w:rPr>
              <w:t> </w:t>
            </w:r>
          </w:p>
        </w:tc>
      </w:tr>
      <w:tr w:rsidR="00277472" w14:paraId="7E411B93" w14:textId="77777777" w:rsidTr="00277472">
        <w:trPr>
          <w:trHeight w:val="360"/>
        </w:trPr>
        <w:tc>
          <w:tcPr>
            <w:tcW w:w="400" w:type="dxa"/>
            <w:tcBorders>
              <w:top w:val="nil"/>
              <w:left w:val="single" w:sz="4" w:space="0" w:color="auto"/>
              <w:bottom w:val="single" w:sz="4" w:space="0" w:color="auto"/>
              <w:right w:val="single" w:sz="4" w:space="0" w:color="auto"/>
            </w:tcBorders>
            <w:noWrap/>
            <w:vAlign w:val="bottom"/>
            <w:hideMark/>
          </w:tcPr>
          <w:p w14:paraId="1890812F" w14:textId="77777777" w:rsidR="00277472" w:rsidRDefault="00277472">
            <w:pPr>
              <w:jc w:val="center"/>
              <w:rPr>
                <w:rFonts w:ascii="Sylfaen" w:hAnsi="Sylfaen" w:cs="Calibri"/>
                <w:color w:val="000000"/>
              </w:rPr>
            </w:pPr>
            <w:r>
              <w:rPr>
                <w:rFonts w:ascii="Sylfaen" w:hAnsi="Sylfaen" w:cs="Calibri"/>
                <w:color w:val="000000"/>
              </w:rPr>
              <w:t> </w:t>
            </w:r>
          </w:p>
        </w:tc>
        <w:tc>
          <w:tcPr>
            <w:tcW w:w="5160" w:type="dxa"/>
            <w:tcBorders>
              <w:top w:val="nil"/>
              <w:left w:val="nil"/>
              <w:bottom w:val="single" w:sz="4" w:space="0" w:color="auto"/>
              <w:right w:val="single" w:sz="4" w:space="0" w:color="auto"/>
            </w:tcBorders>
            <w:shd w:val="clear" w:color="000000" w:fill="FFFFFF"/>
            <w:noWrap/>
            <w:vAlign w:val="center"/>
            <w:hideMark/>
          </w:tcPr>
          <w:p w14:paraId="7AB8987A" w14:textId="77777777" w:rsidR="00277472" w:rsidRPr="0074768F" w:rsidRDefault="00277472">
            <w:pPr>
              <w:rPr>
                <w:rFonts w:ascii="Arial LatArm" w:hAnsi="Arial LatArm" w:cs="Calibri"/>
                <w:b/>
                <w:bCs/>
                <w:sz w:val="20"/>
                <w:szCs w:val="20"/>
              </w:rPr>
            </w:pPr>
            <w:r w:rsidRPr="0074768F">
              <w:rPr>
                <w:rFonts w:ascii="Arial LatArm" w:hAnsi="Arial LatArm" w:cs="Calibri"/>
                <w:b/>
                <w:bCs/>
                <w:sz w:val="20"/>
                <w:szCs w:val="20"/>
              </w:rPr>
              <w:t xml:space="preserve"> </w:t>
            </w:r>
            <w:r w:rsidRPr="0074768F">
              <w:rPr>
                <w:rFonts w:ascii="Calibri" w:hAnsi="Calibri" w:cs="Calibri"/>
                <w:b/>
                <w:bCs/>
                <w:sz w:val="20"/>
                <w:szCs w:val="20"/>
              </w:rPr>
              <w:t>Итого</w:t>
            </w:r>
            <w:r w:rsidRPr="0074768F">
              <w:rPr>
                <w:rFonts w:ascii="Arial LatArm" w:hAnsi="Arial LatArm" w:cs="Calibri"/>
                <w:b/>
                <w:bCs/>
                <w:sz w:val="20"/>
                <w:szCs w:val="20"/>
              </w:rPr>
              <w:t xml:space="preserve"> </w:t>
            </w:r>
          </w:p>
        </w:tc>
        <w:tc>
          <w:tcPr>
            <w:tcW w:w="940" w:type="dxa"/>
            <w:tcBorders>
              <w:top w:val="nil"/>
              <w:left w:val="nil"/>
              <w:bottom w:val="single" w:sz="4" w:space="0" w:color="auto"/>
              <w:right w:val="single" w:sz="4" w:space="0" w:color="auto"/>
            </w:tcBorders>
            <w:noWrap/>
            <w:vAlign w:val="bottom"/>
            <w:hideMark/>
          </w:tcPr>
          <w:p w14:paraId="16BE6733" w14:textId="77777777" w:rsidR="00277472" w:rsidRPr="0074768F" w:rsidRDefault="00277472">
            <w:pPr>
              <w:jc w:val="center"/>
              <w:rPr>
                <w:rFonts w:ascii="Sylfaen" w:hAnsi="Sylfaen" w:cs="Calibri"/>
                <w:b/>
                <w:bCs/>
                <w:color w:val="000000"/>
              </w:rPr>
            </w:pPr>
            <w:r w:rsidRPr="0074768F">
              <w:rPr>
                <w:rFonts w:ascii="Sylfaen" w:hAnsi="Sylfaen" w:cs="Calibri"/>
                <w:b/>
                <w:bCs/>
                <w:color w:val="000000"/>
              </w:rPr>
              <w:t> </w:t>
            </w:r>
          </w:p>
        </w:tc>
        <w:tc>
          <w:tcPr>
            <w:tcW w:w="1220" w:type="dxa"/>
            <w:tcBorders>
              <w:top w:val="nil"/>
              <w:left w:val="nil"/>
              <w:bottom w:val="single" w:sz="4" w:space="0" w:color="auto"/>
              <w:right w:val="single" w:sz="4" w:space="0" w:color="auto"/>
            </w:tcBorders>
            <w:noWrap/>
            <w:vAlign w:val="bottom"/>
            <w:hideMark/>
          </w:tcPr>
          <w:p w14:paraId="2189D224" w14:textId="77777777" w:rsidR="00277472" w:rsidRPr="0074768F" w:rsidRDefault="00277472">
            <w:pPr>
              <w:jc w:val="center"/>
              <w:rPr>
                <w:rFonts w:ascii="Sylfaen" w:hAnsi="Sylfaen" w:cs="Calibri"/>
                <w:b/>
                <w:bCs/>
                <w:color w:val="000000"/>
                <w:sz w:val="22"/>
                <w:szCs w:val="22"/>
              </w:rPr>
            </w:pPr>
            <w:r w:rsidRPr="0074768F">
              <w:rPr>
                <w:rFonts w:ascii="Sylfaen" w:hAnsi="Sylfaen" w:cs="Calibri"/>
                <w:b/>
                <w:bCs/>
                <w:color w:val="000000"/>
                <w:sz w:val="22"/>
                <w:szCs w:val="22"/>
              </w:rPr>
              <w:t> </w:t>
            </w:r>
          </w:p>
        </w:tc>
        <w:tc>
          <w:tcPr>
            <w:tcW w:w="1138" w:type="dxa"/>
            <w:tcBorders>
              <w:top w:val="nil"/>
              <w:left w:val="nil"/>
              <w:bottom w:val="single" w:sz="4" w:space="0" w:color="auto"/>
              <w:right w:val="single" w:sz="4" w:space="0" w:color="auto"/>
            </w:tcBorders>
            <w:noWrap/>
            <w:vAlign w:val="bottom"/>
            <w:hideMark/>
          </w:tcPr>
          <w:p w14:paraId="3F4F74E9" w14:textId="77777777" w:rsidR="00277472" w:rsidRPr="0074768F" w:rsidRDefault="00277472">
            <w:pPr>
              <w:jc w:val="center"/>
              <w:rPr>
                <w:rFonts w:ascii="Sylfaen" w:hAnsi="Sylfaen" w:cs="Calibri"/>
                <w:b/>
                <w:bCs/>
                <w:color w:val="000000"/>
                <w:sz w:val="22"/>
                <w:szCs w:val="22"/>
              </w:rPr>
            </w:pPr>
            <w:r w:rsidRPr="0074768F">
              <w:rPr>
                <w:rFonts w:ascii="Sylfaen" w:hAnsi="Sylfaen" w:cs="Calibri"/>
                <w:b/>
                <w:bCs/>
                <w:color w:val="000000"/>
                <w:sz w:val="22"/>
                <w:szCs w:val="22"/>
              </w:rPr>
              <w:t> </w:t>
            </w:r>
          </w:p>
        </w:tc>
        <w:tc>
          <w:tcPr>
            <w:tcW w:w="1600" w:type="dxa"/>
            <w:tcBorders>
              <w:top w:val="nil"/>
              <w:left w:val="nil"/>
              <w:bottom w:val="nil"/>
              <w:right w:val="single" w:sz="4" w:space="0" w:color="auto"/>
            </w:tcBorders>
            <w:noWrap/>
            <w:vAlign w:val="center"/>
            <w:hideMark/>
          </w:tcPr>
          <w:p w14:paraId="6644F392" w14:textId="77777777" w:rsidR="00277472" w:rsidRPr="0074768F" w:rsidRDefault="00277472">
            <w:pPr>
              <w:jc w:val="center"/>
              <w:rPr>
                <w:rFonts w:ascii="Sylfaen" w:hAnsi="Sylfaen" w:cs="Calibri"/>
                <w:b/>
                <w:bCs/>
                <w:color w:val="000000"/>
                <w:sz w:val="22"/>
                <w:szCs w:val="22"/>
              </w:rPr>
            </w:pPr>
            <w:r w:rsidRPr="0074768F">
              <w:rPr>
                <w:rFonts w:ascii="Sylfaen" w:hAnsi="Sylfaen" w:cs="Calibri"/>
                <w:b/>
                <w:bCs/>
                <w:color w:val="000000"/>
                <w:sz w:val="22"/>
                <w:szCs w:val="22"/>
              </w:rPr>
              <w:t>87587150</w:t>
            </w:r>
          </w:p>
        </w:tc>
      </w:tr>
      <w:tr w:rsidR="00277472" w14:paraId="37FAA58C" w14:textId="77777777" w:rsidTr="00277472">
        <w:trPr>
          <w:trHeight w:val="360"/>
        </w:trPr>
        <w:tc>
          <w:tcPr>
            <w:tcW w:w="400" w:type="dxa"/>
            <w:tcBorders>
              <w:top w:val="nil"/>
              <w:left w:val="single" w:sz="4" w:space="0" w:color="auto"/>
              <w:bottom w:val="single" w:sz="4" w:space="0" w:color="auto"/>
              <w:right w:val="single" w:sz="4" w:space="0" w:color="auto"/>
            </w:tcBorders>
            <w:noWrap/>
            <w:vAlign w:val="bottom"/>
            <w:hideMark/>
          </w:tcPr>
          <w:p w14:paraId="22CBDA0E" w14:textId="77777777" w:rsidR="00277472" w:rsidRDefault="00277472">
            <w:pPr>
              <w:jc w:val="center"/>
              <w:rPr>
                <w:rFonts w:ascii="Sylfaen" w:hAnsi="Sylfaen" w:cs="Calibri"/>
                <w:color w:val="000000"/>
              </w:rPr>
            </w:pPr>
            <w:r>
              <w:rPr>
                <w:rFonts w:ascii="Sylfaen" w:hAnsi="Sylfaen" w:cs="Calibri"/>
                <w:color w:val="000000"/>
              </w:rPr>
              <w:t> </w:t>
            </w:r>
          </w:p>
        </w:tc>
        <w:tc>
          <w:tcPr>
            <w:tcW w:w="5160" w:type="dxa"/>
            <w:tcBorders>
              <w:top w:val="nil"/>
              <w:left w:val="nil"/>
              <w:bottom w:val="single" w:sz="4" w:space="0" w:color="auto"/>
              <w:right w:val="single" w:sz="4" w:space="0" w:color="auto"/>
            </w:tcBorders>
            <w:shd w:val="clear" w:color="000000" w:fill="FFFFFF"/>
            <w:noWrap/>
            <w:vAlign w:val="center"/>
            <w:hideMark/>
          </w:tcPr>
          <w:p w14:paraId="0179041C" w14:textId="77777777" w:rsidR="00277472" w:rsidRPr="0074768F" w:rsidRDefault="00277472">
            <w:pPr>
              <w:rPr>
                <w:rFonts w:ascii="Arial LatArm" w:hAnsi="Arial LatArm" w:cs="Calibri"/>
                <w:b/>
                <w:bCs/>
                <w:sz w:val="20"/>
                <w:szCs w:val="20"/>
              </w:rPr>
            </w:pPr>
            <w:r w:rsidRPr="0074768F">
              <w:rPr>
                <w:rFonts w:ascii="Calibri" w:hAnsi="Calibri" w:cs="Calibri"/>
                <w:b/>
                <w:bCs/>
                <w:sz w:val="20"/>
                <w:szCs w:val="20"/>
              </w:rPr>
              <w:t>НДС</w:t>
            </w:r>
            <w:r w:rsidRPr="0074768F">
              <w:rPr>
                <w:rFonts w:ascii="Arial LatArm" w:hAnsi="Arial LatArm" w:cs="Calibri"/>
                <w:b/>
                <w:bCs/>
                <w:sz w:val="20"/>
                <w:szCs w:val="20"/>
              </w:rPr>
              <w:t xml:space="preserve">   (20%) </w:t>
            </w:r>
          </w:p>
        </w:tc>
        <w:tc>
          <w:tcPr>
            <w:tcW w:w="940" w:type="dxa"/>
            <w:tcBorders>
              <w:top w:val="nil"/>
              <w:left w:val="nil"/>
              <w:bottom w:val="single" w:sz="4" w:space="0" w:color="auto"/>
              <w:right w:val="single" w:sz="4" w:space="0" w:color="auto"/>
            </w:tcBorders>
            <w:noWrap/>
            <w:vAlign w:val="bottom"/>
            <w:hideMark/>
          </w:tcPr>
          <w:p w14:paraId="1A9F626B" w14:textId="77777777" w:rsidR="00277472" w:rsidRPr="0074768F" w:rsidRDefault="00277472">
            <w:pPr>
              <w:jc w:val="center"/>
              <w:rPr>
                <w:rFonts w:ascii="Sylfaen" w:hAnsi="Sylfaen" w:cs="Calibri"/>
                <w:b/>
                <w:bCs/>
                <w:color w:val="000000"/>
              </w:rPr>
            </w:pPr>
            <w:r w:rsidRPr="0074768F">
              <w:rPr>
                <w:rFonts w:ascii="Sylfaen" w:hAnsi="Sylfaen" w:cs="Calibri"/>
                <w:b/>
                <w:bCs/>
                <w:color w:val="000000"/>
              </w:rPr>
              <w:t> </w:t>
            </w:r>
          </w:p>
        </w:tc>
        <w:tc>
          <w:tcPr>
            <w:tcW w:w="1220" w:type="dxa"/>
            <w:tcBorders>
              <w:top w:val="nil"/>
              <w:left w:val="nil"/>
              <w:bottom w:val="single" w:sz="4" w:space="0" w:color="auto"/>
              <w:right w:val="single" w:sz="4" w:space="0" w:color="auto"/>
            </w:tcBorders>
            <w:noWrap/>
            <w:vAlign w:val="bottom"/>
            <w:hideMark/>
          </w:tcPr>
          <w:p w14:paraId="6F8F57D8" w14:textId="77777777" w:rsidR="00277472" w:rsidRPr="0074768F" w:rsidRDefault="00277472">
            <w:pPr>
              <w:jc w:val="center"/>
              <w:rPr>
                <w:rFonts w:ascii="Sylfaen" w:hAnsi="Sylfaen" w:cs="Calibri"/>
                <w:b/>
                <w:bCs/>
                <w:color w:val="000000"/>
                <w:sz w:val="22"/>
                <w:szCs w:val="22"/>
              </w:rPr>
            </w:pPr>
            <w:r w:rsidRPr="0074768F">
              <w:rPr>
                <w:rFonts w:ascii="Sylfaen" w:hAnsi="Sylfaen" w:cs="Calibri"/>
                <w:b/>
                <w:bCs/>
                <w:color w:val="000000"/>
                <w:sz w:val="22"/>
                <w:szCs w:val="22"/>
              </w:rPr>
              <w:t> </w:t>
            </w:r>
          </w:p>
        </w:tc>
        <w:tc>
          <w:tcPr>
            <w:tcW w:w="1138" w:type="dxa"/>
            <w:tcBorders>
              <w:top w:val="nil"/>
              <w:left w:val="nil"/>
              <w:bottom w:val="single" w:sz="4" w:space="0" w:color="auto"/>
              <w:right w:val="single" w:sz="4" w:space="0" w:color="auto"/>
            </w:tcBorders>
            <w:noWrap/>
            <w:vAlign w:val="bottom"/>
            <w:hideMark/>
          </w:tcPr>
          <w:p w14:paraId="6929EEEB" w14:textId="77777777" w:rsidR="00277472" w:rsidRPr="0074768F" w:rsidRDefault="00277472">
            <w:pPr>
              <w:jc w:val="center"/>
              <w:rPr>
                <w:rFonts w:ascii="Sylfaen" w:hAnsi="Sylfaen" w:cs="Calibri"/>
                <w:b/>
                <w:bCs/>
                <w:color w:val="000000"/>
                <w:sz w:val="22"/>
                <w:szCs w:val="22"/>
              </w:rPr>
            </w:pPr>
            <w:r w:rsidRPr="0074768F">
              <w:rPr>
                <w:rFonts w:ascii="Sylfaen" w:hAnsi="Sylfaen" w:cs="Calibri"/>
                <w:b/>
                <w:bCs/>
                <w:color w:val="000000"/>
                <w:sz w:val="22"/>
                <w:szCs w:val="22"/>
              </w:rPr>
              <w:t> </w:t>
            </w:r>
          </w:p>
        </w:tc>
        <w:tc>
          <w:tcPr>
            <w:tcW w:w="1600" w:type="dxa"/>
            <w:tcBorders>
              <w:top w:val="single" w:sz="4" w:space="0" w:color="auto"/>
              <w:left w:val="nil"/>
              <w:bottom w:val="nil"/>
              <w:right w:val="single" w:sz="4" w:space="0" w:color="auto"/>
            </w:tcBorders>
            <w:noWrap/>
            <w:vAlign w:val="center"/>
            <w:hideMark/>
          </w:tcPr>
          <w:p w14:paraId="08BF8FC1" w14:textId="77777777" w:rsidR="00277472" w:rsidRPr="0074768F" w:rsidRDefault="00277472">
            <w:pPr>
              <w:jc w:val="center"/>
              <w:rPr>
                <w:rFonts w:ascii="Sylfaen" w:hAnsi="Sylfaen" w:cs="Calibri"/>
                <w:b/>
                <w:bCs/>
                <w:color w:val="000000"/>
                <w:sz w:val="22"/>
                <w:szCs w:val="22"/>
              </w:rPr>
            </w:pPr>
            <w:r w:rsidRPr="0074768F">
              <w:rPr>
                <w:rFonts w:ascii="Sylfaen" w:hAnsi="Sylfaen" w:cs="Calibri"/>
                <w:b/>
                <w:bCs/>
                <w:color w:val="000000"/>
                <w:sz w:val="22"/>
                <w:szCs w:val="22"/>
              </w:rPr>
              <w:t>17517430</w:t>
            </w:r>
          </w:p>
        </w:tc>
      </w:tr>
      <w:tr w:rsidR="00277472" w14:paraId="6DBB9235" w14:textId="77777777" w:rsidTr="00277472">
        <w:trPr>
          <w:trHeight w:val="360"/>
        </w:trPr>
        <w:tc>
          <w:tcPr>
            <w:tcW w:w="400" w:type="dxa"/>
            <w:tcBorders>
              <w:top w:val="nil"/>
              <w:left w:val="single" w:sz="4" w:space="0" w:color="auto"/>
              <w:bottom w:val="single" w:sz="4" w:space="0" w:color="auto"/>
              <w:right w:val="single" w:sz="4" w:space="0" w:color="auto"/>
            </w:tcBorders>
            <w:noWrap/>
            <w:vAlign w:val="bottom"/>
            <w:hideMark/>
          </w:tcPr>
          <w:p w14:paraId="25ADBBCF" w14:textId="77777777" w:rsidR="00277472" w:rsidRDefault="00277472">
            <w:pPr>
              <w:jc w:val="center"/>
              <w:rPr>
                <w:rFonts w:ascii="Sylfaen" w:hAnsi="Sylfaen" w:cs="Calibri"/>
                <w:color w:val="000000"/>
              </w:rPr>
            </w:pPr>
            <w:r>
              <w:rPr>
                <w:rFonts w:ascii="Sylfaen" w:hAnsi="Sylfaen" w:cs="Calibri"/>
                <w:color w:val="000000"/>
              </w:rPr>
              <w:t> </w:t>
            </w:r>
          </w:p>
        </w:tc>
        <w:tc>
          <w:tcPr>
            <w:tcW w:w="5160" w:type="dxa"/>
            <w:tcBorders>
              <w:top w:val="nil"/>
              <w:left w:val="nil"/>
              <w:bottom w:val="single" w:sz="4" w:space="0" w:color="auto"/>
              <w:right w:val="single" w:sz="4" w:space="0" w:color="auto"/>
            </w:tcBorders>
            <w:shd w:val="clear" w:color="000000" w:fill="FFFFFF"/>
            <w:noWrap/>
            <w:vAlign w:val="center"/>
            <w:hideMark/>
          </w:tcPr>
          <w:p w14:paraId="150AC6C6" w14:textId="77777777" w:rsidR="00277472" w:rsidRPr="0074768F" w:rsidRDefault="00277472">
            <w:pPr>
              <w:rPr>
                <w:rFonts w:ascii="Arial LatArm" w:hAnsi="Arial LatArm" w:cs="Calibri"/>
                <w:b/>
                <w:bCs/>
                <w:sz w:val="20"/>
                <w:szCs w:val="20"/>
              </w:rPr>
            </w:pPr>
            <w:r w:rsidRPr="0074768F">
              <w:rPr>
                <w:rFonts w:ascii="Calibri" w:hAnsi="Calibri" w:cs="Calibri"/>
                <w:b/>
                <w:bCs/>
                <w:sz w:val="20"/>
                <w:szCs w:val="20"/>
              </w:rPr>
              <w:t>Всего</w:t>
            </w:r>
          </w:p>
        </w:tc>
        <w:tc>
          <w:tcPr>
            <w:tcW w:w="940" w:type="dxa"/>
            <w:tcBorders>
              <w:top w:val="nil"/>
              <w:left w:val="nil"/>
              <w:bottom w:val="single" w:sz="4" w:space="0" w:color="auto"/>
              <w:right w:val="single" w:sz="4" w:space="0" w:color="auto"/>
            </w:tcBorders>
            <w:noWrap/>
            <w:vAlign w:val="bottom"/>
            <w:hideMark/>
          </w:tcPr>
          <w:p w14:paraId="597853D9" w14:textId="77777777" w:rsidR="00277472" w:rsidRPr="0074768F" w:rsidRDefault="00277472">
            <w:pPr>
              <w:jc w:val="center"/>
              <w:rPr>
                <w:rFonts w:ascii="Sylfaen" w:hAnsi="Sylfaen" w:cs="Calibri"/>
                <w:b/>
                <w:bCs/>
                <w:color w:val="000000"/>
              </w:rPr>
            </w:pPr>
            <w:r w:rsidRPr="0074768F">
              <w:rPr>
                <w:rFonts w:ascii="Sylfaen" w:hAnsi="Sylfaen" w:cs="Calibri"/>
                <w:b/>
                <w:bCs/>
                <w:color w:val="000000"/>
              </w:rPr>
              <w:t> </w:t>
            </w:r>
          </w:p>
        </w:tc>
        <w:tc>
          <w:tcPr>
            <w:tcW w:w="1220" w:type="dxa"/>
            <w:tcBorders>
              <w:top w:val="nil"/>
              <w:left w:val="nil"/>
              <w:bottom w:val="single" w:sz="4" w:space="0" w:color="auto"/>
              <w:right w:val="single" w:sz="4" w:space="0" w:color="auto"/>
            </w:tcBorders>
            <w:noWrap/>
            <w:vAlign w:val="bottom"/>
            <w:hideMark/>
          </w:tcPr>
          <w:p w14:paraId="78359554" w14:textId="77777777" w:rsidR="00277472" w:rsidRPr="0074768F" w:rsidRDefault="00277472">
            <w:pPr>
              <w:jc w:val="center"/>
              <w:rPr>
                <w:rFonts w:ascii="Sylfaen" w:hAnsi="Sylfaen" w:cs="Calibri"/>
                <w:b/>
                <w:bCs/>
                <w:color w:val="000000"/>
                <w:sz w:val="22"/>
                <w:szCs w:val="22"/>
              </w:rPr>
            </w:pPr>
            <w:r w:rsidRPr="0074768F">
              <w:rPr>
                <w:rFonts w:ascii="Sylfaen" w:hAnsi="Sylfaen" w:cs="Calibri"/>
                <w:b/>
                <w:bCs/>
                <w:color w:val="000000"/>
                <w:sz w:val="22"/>
                <w:szCs w:val="22"/>
              </w:rPr>
              <w:t> </w:t>
            </w:r>
          </w:p>
        </w:tc>
        <w:tc>
          <w:tcPr>
            <w:tcW w:w="1138" w:type="dxa"/>
            <w:tcBorders>
              <w:top w:val="nil"/>
              <w:left w:val="nil"/>
              <w:bottom w:val="single" w:sz="4" w:space="0" w:color="auto"/>
              <w:right w:val="single" w:sz="4" w:space="0" w:color="auto"/>
            </w:tcBorders>
            <w:noWrap/>
            <w:vAlign w:val="bottom"/>
            <w:hideMark/>
          </w:tcPr>
          <w:p w14:paraId="3AAEAE21" w14:textId="77777777" w:rsidR="00277472" w:rsidRPr="0074768F" w:rsidRDefault="00277472">
            <w:pPr>
              <w:jc w:val="center"/>
              <w:rPr>
                <w:rFonts w:ascii="Sylfaen" w:hAnsi="Sylfaen" w:cs="Calibri"/>
                <w:b/>
                <w:bCs/>
                <w:color w:val="000000"/>
                <w:sz w:val="22"/>
                <w:szCs w:val="22"/>
              </w:rPr>
            </w:pPr>
            <w:r w:rsidRPr="0074768F">
              <w:rPr>
                <w:rFonts w:ascii="Sylfaen" w:hAnsi="Sylfaen" w:cs="Calibri"/>
                <w:b/>
                <w:bCs/>
                <w:color w:val="000000"/>
                <w:sz w:val="22"/>
                <w:szCs w:val="22"/>
              </w:rPr>
              <w:t> </w:t>
            </w:r>
          </w:p>
        </w:tc>
        <w:tc>
          <w:tcPr>
            <w:tcW w:w="1600" w:type="dxa"/>
            <w:tcBorders>
              <w:top w:val="single" w:sz="4" w:space="0" w:color="auto"/>
              <w:left w:val="nil"/>
              <w:bottom w:val="single" w:sz="4" w:space="0" w:color="auto"/>
              <w:right w:val="single" w:sz="4" w:space="0" w:color="auto"/>
            </w:tcBorders>
            <w:noWrap/>
            <w:vAlign w:val="center"/>
            <w:hideMark/>
          </w:tcPr>
          <w:p w14:paraId="5A5AF025" w14:textId="77777777" w:rsidR="00277472" w:rsidRPr="0074768F" w:rsidRDefault="00277472">
            <w:pPr>
              <w:jc w:val="center"/>
              <w:rPr>
                <w:rFonts w:ascii="Sylfaen" w:hAnsi="Sylfaen" w:cs="Calibri"/>
                <w:b/>
                <w:bCs/>
                <w:color w:val="000000"/>
                <w:sz w:val="22"/>
                <w:szCs w:val="22"/>
              </w:rPr>
            </w:pPr>
            <w:r w:rsidRPr="0074768F">
              <w:rPr>
                <w:rFonts w:ascii="Sylfaen" w:hAnsi="Sylfaen" w:cs="Calibri"/>
                <w:b/>
                <w:bCs/>
                <w:color w:val="000000"/>
                <w:sz w:val="22"/>
                <w:szCs w:val="22"/>
              </w:rPr>
              <w:t>105104580</w:t>
            </w:r>
          </w:p>
        </w:tc>
      </w:tr>
    </w:tbl>
    <w:p w14:paraId="3D1B63B0" w14:textId="77777777" w:rsidR="00277472" w:rsidRPr="009F3DC7" w:rsidRDefault="00277472" w:rsidP="00277472">
      <w:pPr>
        <w:widowControl w:val="0"/>
        <w:spacing w:after="160" w:line="360" w:lineRule="auto"/>
        <w:ind w:firstLine="567"/>
        <w:jc w:val="center"/>
        <w:rPr>
          <w:rFonts w:ascii="GHEA Grapalat" w:hAnsi="GHEA Grapalat"/>
          <w:b/>
        </w:rPr>
      </w:pPr>
    </w:p>
    <w:p w14:paraId="0B3E80F1" w14:textId="77777777" w:rsidR="008F683C" w:rsidRDefault="008F683C" w:rsidP="008F683C">
      <w:pPr>
        <w:tabs>
          <w:tab w:val="left" w:pos="9980"/>
        </w:tabs>
        <w:jc w:val="center"/>
        <w:rPr>
          <w:rFonts w:ascii="GHEA Grapalat" w:hAnsi="GHEA Grapalat" w:cs="Sylfaen"/>
          <w:b/>
          <w:lang w:val="en-US"/>
        </w:rPr>
      </w:pPr>
    </w:p>
    <w:p w14:paraId="572FDCCA" w14:textId="77777777" w:rsidR="00277472" w:rsidRPr="00277472" w:rsidRDefault="00277472" w:rsidP="008F683C">
      <w:pPr>
        <w:tabs>
          <w:tab w:val="left" w:pos="9980"/>
        </w:tabs>
        <w:jc w:val="center"/>
        <w:rPr>
          <w:rFonts w:ascii="GHEA Grapalat" w:hAnsi="GHEA Grapalat" w:cs="Sylfaen"/>
          <w:b/>
          <w:lang w:val="en-US"/>
        </w:rPr>
      </w:pPr>
    </w:p>
    <w:tbl>
      <w:tblPr>
        <w:tblW w:w="9639" w:type="dxa"/>
        <w:jc w:val="center"/>
        <w:tblLayout w:type="fixed"/>
        <w:tblLook w:val="0000" w:firstRow="0" w:lastRow="0" w:firstColumn="0" w:lastColumn="0" w:noHBand="0" w:noVBand="0"/>
      </w:tblPr>
      <w:tblGrid>
        <w:gridCol w:w="4536"/>
        <w:gridCol w:w="760"/>
        <w:gridCol w:w="4343"/>
      </w:tblGrid>
      <w:tr w:rsidR="002038B0" w:rsidRPr="009F3DC7" w14:paraId="28BE15FB" w14:textId="77777777" w:rsidTr="003066CC">
        <w:trPr>
          <w:jc w:val="center"/>
        </w:trPr>
        <w:tc>
          <w:tcPr>
            <w:tcW w:w="4536" w:type="dxa"/>
          </w:tcPr>
          <w:p w14:paraId="110304C6"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3BDAEA1C"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______________________</w:t>
            </w:r>
          </w:p>
          <w:p w14:paraId="58540744"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AA7A667"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CA78A11" w14:textId="77777777" w:rsidR="002038B0" w:rsidRPr="009F3DC7" w:rsidRDefault="002038B0" w:rsidP="003066CC">
            <w:pPr>
              <w:widowControl w:val="0"/>
              <w:spacing w:after="160" w:line="360" w:lineRule="auto"/>
              <w:jc w:val="center"/>
              <w:rPr>
                <w:rFonts w:ascii="GHEA Grapalat" w:hAnsi="GHEA Grapalat"/>
              </w:rPr>
            </w:pPr>
          </w:p>
        </w:tc>
        <w:tc>
          <w:tcPr>
            <w:tcW w:w="4343" w:type="dxa"/>
          </w:tcPr>
          <w:p w14:paraId="4268A769"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3EB3D16"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w:t>
            </w:r>
          </w:p>
          <w:p w14:paraId="32935BF2"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A3B1C6B"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r>
    </w:tbl>
    <w:p w14:paraId="3904D00D" w14:textId="77777777" w:rsidR="0089352B" w:rsidRDefault="0089352B" w:rsidP="00E71B18">
      <w:pPr>
        <w:jc w:val="right"/>
        <w:rPr>
          <w:rFonts w:ascii="GHEA Grapalat" w:hAnsi="GHEA Grapalat"/>
          <w:i/>
        </w:rPr>
      </w:pPr>
    </w:p>
    <w:p w14:paraId="42F8BC17" w14:textId="77777777" w:rsidR="002038B0" w:rsidRDefault="002038B0" w:rsidP="00E71B18">
      <w:pPr>
        <w:jc w:val="right"/>
        <w:rPr>
          <w:rFonts w:ascii="GHEA Grapalat" w:hAnsi="GHEA Grapalat"/>
          <w:i/>
        </w:rPr>
      </w:pPr>
    </w:p>
    <w:p w14:paraId="55995C45" w14:textId="77777777" w:rsidR="002038B0" w:rsidRDefault="002038B0" w:rsidP="00E71B18">
      <w:pPr>
        <w:jc w:val="right"/>
        <w:rPr>
          <w:rFonts w:ascii="GHEA Grapalat" w:hAnsi="GHEA Grapalat"/>
          <w:i/>
        </w:rPr>
      </w:pPr>
    </w:p>
    <w:p w14:paraId="75D7C489" w14:textId="77777777" w:rsidR="002038B0" w:rsidRDefault="002038B0" w:rsidP="00E71B18">
      <w:pPr>
        <w:jc w:val="right"/>
        <w:rPr>
          <w:rFonts w:ascii="GHEA Grapalat" w:hAnsi="GHEA Grapalat"/>
          <w:i/>
        </w:rPr>
      </w:pPr>
    </w:p>
    <w:p w14:paraId="7F5607E4" w14:textId="77777777" w:rsidR="002038B0" w:rsidRDefault="002038B0" w:rsidP="00E71B18">
      <w:pPr>
        <w:jc w:val="right"/>
        <w:rPr>
          <w:rFonts w:ascii="GHEA Grapalat" w:hAnsi="GHEA Grapalat"/>
          <w:i/>
        </w:rPr>
      </w:pPr>
    </w:p>
    <w:p w14:paraId="2F0D47E6" w14:textId="77777777" w:rsidR="002038B0" w:rsidRDefault="002038B0" w:rsidP="00E71B18">
      <w:pPr>
        <w:jc w:val="right"/>
        <w:rPr>
          <w:rFonts w:ascii="GHEA Grapalat" w:hAnsi="GHEA Grapalat"/>
          <w:i/>
        </w:rPr>
      </w:pPr>
    </w:p>
    <w:p w14:paraId="39C83940" w14:textId="77777777" w:rsidR="002038B0" w:rsidRDefault="002038B0" w:rsidP="00E71B18">
      <w:pPr>
        <w:jc w:val="right"/>
        <w:rPr>
          <w:rFonts w:ascii="GHEA Grapalat" w:hAnsi="GHEA Grapalat"/>
          <w:i/>
        </w:rPr>
      </w:pPr>
    </w:p>
    <w:p w14:paraId="7EBCECB9" w14:textId="77777777" w:rsidR="002038B0" w:rsidRDefault="002038B0" w:rsidP="00E71B18">
      <w:pPr>
        <w:jc w:val="right"/>
        <w:rPr>
          <w:rFonts w:ascii="GHEA Grapalat" w:hAnsi="GHEA Grapalat"/>
          <w:i/>
        </w:rPr>
      </w:pPr>
    </w:p>
    <w:p w14:paraId="128ACA84" w14:textId="77777777" w:rsidR="002038B0" w:rsidRDefault="002038B0" w:rsidP="00E71B18">
      <w:pPr>
        <w:jc w:val="right"/>
        <w:rPr>
          <w:rFonts w:ascii="GHEA Grapalat" w:hAnsi="GHEA Grapalat"/>
          <w:i/>
        </w:rPr>
      </w:pPr>
    </w:p>
    <w:p w14:paraId="059CA73F" w14:textId="77777777" w:rsidR="002038B0" w:rsidRDefault="002038B0" w:rsidP="00E71B18">
      <w:pPr>
        <w:jc w:val="right"/>
        <w:rPr>
          <w:rFonts w:ascii="GHEA Grapalat" w:hAnsi="GHEA Grapalat"/>
          <w:i/>
        </w:rPr>
      </w:pPr>
    </w:p>
    <w:p w14:paraId="64F8A6BF" w14:textId="77777777" w:rsidR="002038B0" w:rsidRDefault="002038B0" w:rsidP="00E71B18">
      <w:pPr>
        <w:jc w:val="right"/>
        <w:rPr>
          <w:rFonts w:ascii="GHEA Grapalat" w:hAnsi="GHEA Grapalat"/>
          <w:i/>
        </w:rPr>
      </w:pPr>
    </w:p>
    <w:p w14:paraId="585A25E9" w14:textId="77777777" w:rsidR="002038B0" w:rsidRDefault="002038B0" w:rsidP="00E71B18">
      <w:pPr>
        <w:jc w:val="right"/>
        <w:rPr>
          <w:rFonts w:ascii="GHEA Grapalat" w:hAnsi="GHEA Grapalat"/>
          <w:i/>
        </w:rPr>
      </w:pPr>
    </w:p>
    <w:p w14:paraId="1919EE30" w14:textId="77777777" w:rsidR="002038B0" w:rsidRDefault="002038B0" w:rsidP="00E71B18">
      <w:pPr>
        <w:jc w:val="right"/>
        <w:rPr>
          <w:rFonts w:ascii="GHEA Grapalat" w:hAnsi="GHEA Grapalat"/>
          <w:i/>
        </w:rPr>
      </w:pPr>
    </w:p>
    <w:p w14:paraId="53647CE2" w14:textId="77777777" w:rsidR="002038B0" w:rsidRDefault="002038B0" w:rsidP="00E71B18">
      <w:pPr>
        <w:jc w:val="right"/>
        <w:rPr>
          <w:rFonts w:ascii="GHEA Grapalat" w:hAnsi="GHEA Grapalat"/>
          <w:i/>
        </w:rPr>
      </w:pPr>
    </w:p>
    <w:p w14:paraId="190C777B" w14:textId="77777777" w:rsidR="002038B0" w:rsidRDefault="002038B0" w:rsidP="00E71B18">
      <w:pPr>
        <w:jc w:val="right"/>
        <w:rPr>
          <w:rFonts w:ascii="GHEA Grapalat" w:hAnsi="GHEA Grapalat"/>
          <w:i/>
        </w:rPr>
      </w:pPr>
    </w:p>
    <w:p w14:paraId="40570E6C" w14:textId="77777777" w:rsidR="002038B0" w:rsidRDefault="002038B0" w:rsidP="00E71B18">
      <w:pPr>
        <w:jc w:val="right"/>
        <w:rPr>
          <w:rFonts w:ascii="GHEA Grapalat" w:hAnsi="GHEA Grapalat"/>
          <w:i/>
        </w:rPr>
      </w:pPr>
    </w:p>
    <w:p w14:paraId="00992275" w14:textId="77777777" w:rsidR="002038B0" w:rsidRDefault="002038B0" w:rsidP="00E71B18">
      <w:pPr>
        <w:jc w:val="right"/>
        <w:rPr>
          <w:rFonts w:ascii="GHEA Grapalat" w:hAnsi="GHEA Grapalat"/>
          <w:i/>
        </w:rPr>
      </w:pPr>
    </w:p>
    <w:p w14:paraId="54D5A069" w14:textId="77777777" w:rsidR="002038B0" w:rsidRDefault="002038B0" w:rsidP="00E71B18">
      <w:pPr>
        <w:jc w:val="right"/>
        <w:rPr>
          <w:rFonts w:ascii="GHEA Grapalat" w:hAnsi="GHEA Grapalat"/>
          <w:i/>
        </w:rPr>
      </w:pPr>
    </w:p>
    <w:p w14:paraId="65C563BB" w14:textId="77777777" w:rsidR="002038B0" w:rsidRDefault="002038B0" w:rsidP="00E71B18">
      <w:pPr>
        <w:jc w:val="right"/>
        <w:rPr>
          <w:rFonts w:ascii="GHEA Grapalat" w:hAnsi="GHEA Grapalat"/>
          <w:i/>
        </w:rPr>
      </w:pPr>
    </w:p>
    <w:p w14:paraId="16208FBD" w14:textId="77777777" w:rsidR="00277472" w:rsidRDefault="00277472" w:rsidP="00E71B18">
      <w:pPr>
        <w:jc w:val="right"/>
        <w:rPr>
          <w:rFonts w:ascii="GHEA Grapalat" w:hAnsi="GHEA Grapalat"/>
          <w:i/>
        </w:rPr>
      </w:pPr>
    </w:p>
    <w:p w14:paraId="2A8A7F2E" w14:textId="77777777" w:rsidR="00277472" w:rsidRDefault="00277472" w:rsidP="00E71B18">
      <w:pPr>
        <w:jc w:val="right"/>
        <w:rPr>
          <w:rFonts w:ascii="GHEA Grapalat" w:hAnsi="GHEA Grapalat"/>
          <w:i/>
        </w:rPr>
      </w:pPr>
    </w:p>
    <w:p w14:paraId="46113AC2" w14:textId="77777777" w:rsidR="00277472" w:rsidRDefault="00277472" w:rsidP="00E71B18">
      <w:pPr>
        <w:jc w:val="right"/>
        <w:rPr>
          <w:rFonts w:ascii="GHEA Grapalat" w:hAnsi="GHEA Grapalat"/>
          <w:i/>
        </w:rPr>
      </w:pPr>
    </w:p>
    <w:p w14:paraId="33C57A53" w14:textId="77777777" w:rsidR="00277472" w:rsidRDefault="00277472" w:rsidP="00E71B18">
      <w:pPr>
        <w:jc w:val="right"/>
        <w:rPr>
          <w:rFonts w:ascii="GHEA Grapalat" w:hAnsi="GHEA Grapalat"/>
          <w:i/>
        </w:rPr>
      </w:pPr>
    </w:p>
    <w:p w14:paraId="27915C67" w14:textId="77777777" w:rsidR="00277472" w:rsidRDefault="00277472" w:rsidP="00E71B18">
      <w:pPr>
        <w:jc w:val="right"/>
        <w:rPr>
          <w:rFonts w:ascii="GHEA Grapalat" w:hAnsi="GHEA Grapalat"/>
          <w:i/>
        </w:rPr>
      </w:pPr>
    </w:p>
    <w:p w14:paraId="27F9736F" w14:textId="77777777" w:rsidR="00277472" w:rsidRDefault="00277472" w:rsidP="00E71B18">
      <w:pPr>
        <w:jc w:val="right"/>
        <w:rPr>
          <w:rFonts w:ascii="GHEA Grapalat" w:hAnsi="GHEA Grapalat"/>
          <w:i/>
        </w:rPr>
      </w:pPr>
    </w:p>
    <w:p w14:paraId="2BF11697" w14:textId="77777777" w:rsidR="00277472" w:rsidRDefault="00277472" w:rsidP="00E71B18">
      <w:pPr>
        <w:jc w:val="right"/>
        <w:rPr>
          <w:rFonts w:ascii="GHEA Grapalat" w:hAnsi="GHEA Grapalat"/>
          <w:i/>
        </w:rPr>
      </w:pPr>
    </w:p>
    <w:p w14:paraId="21676515" w14:textId="77777777" w:rsidR="00277472" w:rsidRDefault="00277472" w:rsidP="00E71B18">
      <w:pPr>
        <w:jc w:val="right"/>
        <w:rPr>
          <w:rFonts w:ascii="GHEA Grapalat" w:hAnsi="GHEA Grapalat"/>
          <w:i/>
        </w:rPr>
      </w:pPr>
    </w:p>
    <w:p w14:paraId="3620EFF6" w14:textId="77777777" w:rsidR="00277472" w:rsidRDefault="00277472" w:rsidP="00E71B18">
      <w:pPr>
        <w:jc w:val="right"/>
        <w:rPr>
          <w:rFonts w:ascii="GHEA Grapalat" w:hAnsi="GHEA Grapalat"/>
          <w:i/>
        </w:rPr>
      </w:pPr>
    </w:p>
    <w:p w14:paraId="7F2C9E75" w14:textId="77777777" w:rsidR="00277472" w:rsidRDefault="00277472" w:rsidP="00E71B18">
      <w:pPr>
        <w:jc w:val="right"/>
        <w:rPr>
          <w:rFonts w:ascii="GHEA Grapalat" w:hAnsi="GHEA Grapalat"/>
          <w:i/>
        </w:rPr>
      </w:pPr>
    </w:p>
    <w:p w14:paraId="27EA00DA" w14:textId="77777777" w:rsidR="00277472" w:rsidRDefault="00277472" w:rsidP="00E71B18">
      <w:pPr>
        <w:jc w:val="right"/>
        <w:rPr>
          <w:rFonts w:ascii="GHEA Grapalat" w:hAnsi="GHEA Grapalat"/>
          <w:i/>
        </w:rPr>
      </w:pPr>
    </w:p>
    <w:p w14:paraId="0ED7FA6D" w14:textId="77777777" w:rsidR="002038B0" w:rsidRDefault="002038B0" w:rsidP="00E71B18">
      <w:pPr>
        <w:jc w:val="right"/>
        <w:rPr>
          <w:rFonts w:ascii="GHEA Grapalat" w:hAnsi="GHEA Grapalat"/>
          <w:i/>
        </w:rPr>
      </w:pPr>
    </w:p>
    <w:p w14:paraId="643703A9" w14:textId="77777777" w:rsidR="002038B0" w:rsidRDefault="002038B0" w:rsidP="00E71B18">
      <w:pPr>
        <w:jc w:val="right"/>
        <w:rPr>
          <w:rFonts w:ascii="GHEA Grapalat" w:hAnsi="GHEA Grapalat"/>
          <w:i/>
        </w:rPr>
      </w:pPr>
    </w:p>
    <w:p w14:paraId="2E26EB28" w14:textId="77777777" w:rsidR="002038B0" w:rsidRDefault="002038B0" w:rsidP="00E71B18">
      <w:pPr>
        <w:jc w:val="right"/>
        <w:rPr>
          <w:rFonts w:ascii="GHEA Grapalat" w:hAnsi="GHEA Grapalat"/>
          <w:i/>
        </w:rPr>
      </w:pPr>
    </w:p>
    <w:p w14:paraId="08E056E5" w14:textId="77777777" w:rsidR="002038B0" w:rsidRDefault="002038B0" w:rsidP="00E71B18">
      <w:pPr>
        <w:jc w:val="right"/>
        <w:rPr>
          <w:rFonts w:ascii="GHEA Grapalat" w:hAnsi="GHEA Grapalat"/>
          <w:i/>
        </w:rPr>
      </w:pPr>
    </w:p>
    <w:p w14:paraId="399C52F7" w14:textId="77777777" w:rsidR="002038B0" w:rsidRDefault="002038B0" w:rsidP="00E71B18">
      <w:pPr>
        <w:jc w:val="right"/>
        <w:rPr>
          <w:rFonts w:ascii="GHEA Grapalat" w:hAnsi="GHEA Grapalat"/>
          <w:i/>
        </w:rPr>
      </w:pPr>
    </w:p>
    <w:p w14:paraId="31AB47DF" w14:textId="77777777" w:rsidR="002038B0" w:rsidRDefault="002038B0" w:rsidP="00E71B18">
      <w:pPr>
        <w:jc w:val="right"/>
        <w:rPr>
          <w:rFonts w:ascii="GHEA Grapalat" w:hAnsi="GHEA Grapalat"/>
          <w:i/>
        </w:rPr>
      </w:pPr>
    </w:p>
    <w:p w14:paraId="45056F5A" w14:textId="77777777" w:rsidR="002038B0" w:rsidRDefault="002038B0" w:rsidP="00E71B18">
      <w:pPr>
        <w:jc w:val="right"/>
        <w:rPr>
          <w:rFonts w:ascii="GHEA Grapalat" w:hAnsi="GHEA Grapalat"/>
          <w:i/>
        </w:rPr>
      </w:pPr>
    </w:p>
    <w:p w14:paraId="10729A07" w14:textId="12F11027" w:rsidR="00BB28C8" w:rsidRPr="009F3DC7" w:rsidRDefault="00BB28C8" w:rsidP="00E71B18">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6D9B2D5C"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277472" w:rsidRPr="00277472">
        <w:t xml:space="preserve"> </w:t>
      </w:r>
      <w:r w:rsidR="00277472" w:rsidRPr="00277472">
        <w:rPr>
          <w:rFonts w:ascii="GHEA Grapalat" w:hAnsi="GHEA Grapalat"/>
        </w:rPr>
        <w:t>РЕМОНТ АСФАЛЬТОБЕТОННЫХ ПОКРЫТИЙ ДВОРОВ, МЕЖДУДВОРОВЫХ ДОРОГ И ТРОТУАРОВ, ЗАДЕЛКА ВЫБОИН НА ВТОРОСТЕПЕННЫХ УЛИЦАХ, СМОТРОВЫХ ЯМ И ВОДОСБОРНИКОВ В ШЕНГАВИТСКОМ АДМИНИСТРАТИВНОМ РАЙОНЕ ЕРЕВАНА</w:t>
      </w:r>
      <w:r w:rsidR="00277472" w:rsidRPr="009F3DC7">
        <w:rPr>
          <w:rFonts w:ascii="GHEA Grapalat" w:hAnsi="GHEA Grapalat"/>
        </w:rPr>
        <w:t>"</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7"/>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8F683C" w:rsidRPr="009F3DC7" w14:paraId="7DFF6DC1" w14:textId="77777777" w:rsidTr="00BD5031">
        <w:trPr>
          <w:trHeight w:val="586"/>
          <w:jc w:val="center"/>
        </w:trPr>
        <w:tc>
          <w:tcPr>
            <w:tcW w:w="816" w:type="dxa"/>
            <w:vAlign w:val="center"/>
          </w:tcPr>
          <w:p w14:paraId="0B08565D" w14:textId="2030A33F" w:rsidR="008F683C" w:rsidRPr="00521B73" w:rsidRDefault="008F683C" w:rsidP="008F683C">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616B8AAF" w:rsidR="008F683C" w:rsidRPr="005B3335" w:rsidRDefault="00F552CC" w:rsidP="008F683C">
            <w:pPr>
              <w:widowControl w:val="0"/>
              <w:spacing w:after="120"/>
              <w:rPr>
                <w:rFonts w:ascii="GHEA Grapalat" w:hAnsi="GHEA Grapalat" w:cs="Sylfaen"/>
                <w:bCs/>
                <w:sz w:val="20"/>
                <w:szCs w:val="22"/>
                <w:lang w:val="hy-AM"/>
              </w:rPr>
            </w:pPr>
            <w:r>
              <w:rPr>
                <w:rFonts w:ascii="GHEA Grapalat" w:hAnsi="GHEA Grapalat" w:cs="Calibri"/>
                <w:sz w:val="16"/>
                <w:szCs w:val="16"/>
              </w:rPr>
              <w:t>Ремонт асфальтобетонных покрытий дворов, междудворовых дорог и тротуаров, заделка выбоин на второстепенных улицах, смотровых ям и водосборников в Шенгавитском административном районе Еревана</w:t>
            </w:r>
          </w:p>
        </w:tc>
        <w:tc>
          <w:tcPr>
            <w:tcW w:w="3060" w:type="dxa"/>
          </w:tcPr>
          <w:p w14:paraId="643336AC" w14:textId="7DC6A4E4" w:rsidR="008F683C" w:rsidRPr="00BD5031" w:rsidRDefault="00277472" w:rsidP="00277472">
            <w:pPr>
              <w:widowControl w:val="0"/>
              <w:spacing w:after="120"/>
              <w:jc w:val="center"/>
              <w:rPr>
                <w:rFonts w:ascii="GHEA Grapalat" w:hAnsi="GHEA Grapalat" w:cs="Sylfaen"/>
                <w:bCs/>
                <w:sz w:val="20"/>
                <w:szCs w:val="22"/>
                <w:lang w:val="hy-AM"/>
              </w:rPr>
            </w:pPr>
            <w:r w:rsidRPr="00277472">
              <w:rPr>
                <w:rFonts w:ascii="GHEA Grapalat" w:hAnsi="GHEA Grapalat" w:cs="Calibri"/>
                <w:bCs/>
                <w:iCs/>
                <w:sz w:val="16"/>
                <w:szCs w:val="16"/>
              </w:rPr>
              <w:t>Работы, предусмотренные договором, начинаются со дня вступления в силу договоров на выполнение строительных работ и оказание услуг по техническому надзору (договоров на предоставление финансовых ресурсов)</w:t>
            </w:r>
          </w:p>
        </w:tc>
        <w:tc>
          <w:tcPr>
            <w:tcW w:w="1980" w:type="dxa"/>
            <w:vAlign w:val="center"/>
          </w:tcPr>
          <w:p w14:paraId="1BC55FF8" w14:textId="4282AF5B" w:rsidR="008F683C" w:rsidRPr="00BD5031" w:rsidRDefault="00277472" w:rsidP="00F0292A">
            <w:pPr>
              <w:widowControl w:val="0"/>
              <w:spacing w:after="120"/>
              <w:jc w:val="center"/>
              <w:rPr>
                <w:rFonts w:ascii="GHEA Grapalat" w:hAnsi="GHEA Grapalat" w:cs="Sylfaen"/>
                <w:bCs/>
                <w:sz w:val="20"/>
                <w:szCs w:val="22"/>
                <w:lang w:val="hy-AM"/>
              </w:rPr>
            </w:pPr>
            <w:r w:rsidRPr="00277472">
              <w:rPr>
                <w:rFonts w:ascii="GHEA Grapalat" w:eastAsia="Calibri" w:hAnsi="GHEA Grapalat" w:cs="Calibri"/>
                <w:sz w:val="20"/>
                <w:szCs w:val="20"/>
              </w:rPr>
              <w:t>до 330-го календарного дня, но не позднее 15.12.202</w:t>
            </w:r>
            <w:r>
              <w:rPr>
                <w:rFonts w:ascii="GHEA Grapalat" w:eastAsia="Calibri" w:hAnsi="GHEA Grapalat" w:cs="Calibri"/>
                <w:sz w:val="20"/>
                <w:szCs w:val="20"/>
              </w:rPr>
              <w:t>6</w:t>
            </w:r>
            <w:r w:rsidRPr="00277472">
              <w:rPr>
                <w:rFonts w:ascii="GHEA Grapalat" w:eastAsia="Calibri" w:hAnsi="GHEA Grapalat" w:cs="Calibri"/>
                <w:sz w:val="20"/>
                <w:szCs w:val="20"/>
              </w:rPr>
              <w:t xml:space="preserve">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6445C5F4" w14:textId="77777777" w:rsidR="00C75286" w:rsidRDefault="00C75286" w:rsidP="001B6899">
      <w:pPr>
        <w:widowControl w:val="0"/>
        <w:ind w:firstLine="567"/>
        <w:jc w:val="right"/>
        <w:rPr>
          <w:rFonts w:ascii="GHEA Grapalat" w:hAnsi="GHEA Grapalat"/>
          <w:i/>
        </w:rPr>
      </w:pPr>
    </w:p>
    <w:p w14:paraId="0D99863C" w14:textId="77777777" w:rsidR="00C75286" w:rsidRDefault="00C75286" w:rsidP="001B6899">
      <w:pPr>
        <w:widowControl w:val="0"/>
        <w:ind w:firstLine="567"/>
        <w:jc w:val="right"/>
        <w:rPr>
          <w:rFonts w:ascii="GHEA Grapalat" w:hAnsi="GHEA Grapalat"/>
          <w:i/>
        </w:rPr>
      </w:pPr>
    </w:p>
    <w:p w14:paraId="28B9DD7C" w14:textId="77777777" w:rsidR="00C75286" w:rsidRDefault="00C75286" w:rsidP="001B6899">
      <w:pPr>
        <w:widowControl w:val="0"/>
        <w:ind w:firstLine="567"/>
        <w:jc w:val="right"/>
        <w:rPr>
          <w:rFonts w:ascii="GHEA Grapalat" w:hAnsi="GHEA Grapalat"/>
          <w:i/>
        </w:rPr>
      </w:pPr>
    </w:p>
    <w:p w14:paraId="31CF3620" w14:textId="77777777" w:rsidR="00C75286" w:rsidRDefault="00C75286" w:rsidP="001B6899">
      <w:pPr>
        <w:widowControl w:val="0"/>
        <w:ind w:firstLine="567"/>
        <w:jc w:val="right"/>
        <w:rPr>
          <w:rFonts w:ascii="GHEA Grapalat" w:hAnsi="GHEA Grapalat"/>
          <w:i/>
        </w:rPr>
      </w:pPr>
    </w:p>
    <w:p w14:paraId="6DEB910A" w14:textId="77777777" w:rsidR="00C75286" w:rsidRDefault="00C75286" w:rsidP="001B6899">
      <w:pPr>
        <w:widowControl w:val="0"/>
        <w:ind w:firstLine="567"/>
        <w:jc w:val="right"/>
        <w:rPr>
          <w:rFonts w:ascii="GHEA Grapalat" w:hAnsi="GHEA Grapalat"/>
          <w:i/>
        </w:rPr>
      </w:pPr>
    </w:p>
    <w:p w14:paraId="5E80ACC7" w14:textId="77777777" w:rsidR="00B004F3" w:rsidRPr="00277472" w:rsidRDefault="00B004F3" w:rsidP="00277472">
      <w:pPr>
        <w:widowControl w:val="0"/>
        <w:rPr>
          <w:rFonts w:ascii="GHEA Grapalat" w:hAnsi="GHEA Grapalat"/>
          <w:i/>
          <w:lang w:val="en-US"/>
        </w:rPr>
      </w:pPr>
    </w:p>
    <w:p w14:paraId="56E0BDB8" w14:textId="77777777" w:rsidR="00B004F3" w:rsidRDefault="00B004F3" w:rsidP="001B6899">
      <w:pPr>
        <w:widowControl w:val="0"/>
        <w:ind w:firstLine="567"/>
        <w:jc w:val="right"/>
        <w:rPr>
          <w:rFonts w:ascii="GHEA Grapalat" w:hAnsi="GHEA Grapalat"/>
          <w:i/>
        </w:rPr>
      </w:pPr>
    </w:p>
    <w:p w14:paraId="3445BA27" w14:textId="097133E6"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1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793"/>
        <w:gridCol w:w="1276"/>
        <w:gridCol w:w="474"/>
        <w:gridCol w:w="504"/>
        <w:gridCol w:w="488"/>
        <w:gridCol w:w="567"/>
        <w:gridCol w:w="567"/>
        <w:gridCol w:w="567"/>
        <w:gridCol w:w="551"/>
        <w:gridCol w:w="583"/>
        <w:gridCol w:w="567"/>
        <w:gridCol w:w="567"/>
        <w:gridCol w:w="425"/>
        <w:gridCol w:w="567"/>
        <w:gridCol w:w="713"/>
      </w:tblGrid>
      <w:tr w:rsidR="00EF3E3E" w:rsidRPr="0084361A" w14:paraId="0EFB7C47" w14:textId="77777777" w:rsidTr="00EF3E3E">
        <w:trPr>
          <w:trHeight w:val="392"/>
        </w:trPr>
        <w:tc>
          <w:tcPr>
            <w:tcW w:w="10917" w:type="dxa"/>
            <w:gridSpan w:val="16"/>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1B6899">
        <w:trPr>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793"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276"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0F435DA"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75286">
              <w:rPr>
                <w:rFonts w:ascii="GHEA Grapalat" w:eastAsia="Calibri" w:hAnsi="GHEA Grapalat" w:cs="Calibri"/>
                <w:sz w:val="16"/>
                <w:szCs w:val="16"/>
                <w:lang w:val="hy-AM"/>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9"/>
              <w:t>**</w:t>
            </w:r>
          </w:p>
        </w:tc>
      </w:tr>
      <w:tr w:rsidR="00EF3E3E" w:rsidRPr="00FC2EAA" w14:paraId="31007347" w14:textId="77777777" w:rsidTr="00EF3E3E">
        <w:trPr>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793"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276"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C75286" w:rsidRPr="0084361A" w14:paraId="2532CE43" w14:textId="77777777" w:rsidTr="00C01B39">
        <w:trPr>
          <w:cantSplit/>
          <w:trHeight w:val="1134"/>
        </w:trPr>
        <w:tc>
          <w:tcPr>
            <w:tcW w:w="708" w:type="dxa"/>
            <w:vAlign w:val="center"/>
          </w:tcPr>
          <w:p w14:paraId="795342E8" w14:textId="77777777" w:rsidR="00C75286" w:rsidRPr="0084361A" w:rsidRDefault="00C75286" w:rsidP="00C75286">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793" w:type="dxa"/>
            <w:vAlign w:val="center"/>
          </w:tcPr>
          <w:p w14:paraId="0A3AAF80" w14:textId="70C91799" w:rsidR="00C75286" w:rsidRPr="00277472" w:rsidRDefault="00277472" w:rsidP="00C75286">
            <w:pPr>
              <w:suppressAutoHyphens/>
              <w:ind w:left="-158" w:right="-108"/>
              <w:jc w:val="center"/>
              <w:rPr>
                <w:rFonts w:ascii="Calibri" w:eastAsia="Calibri" w:hAnsi="Calibri" w:cs="Calibri"/>
                <w:lang w:val="en-US"/>
              </w:rPr>
            </w:pPr>
            <w:r>
              <w:rPr>
                <w:rFonts w:ascii="GHEA Grapalat" w:hAnsi="GHEA Grapalat" w:cs="Calibri"/>
                <w:sz w:val="18"/>
                <w:szCs w:val="18"/>
                <w:lang w:val="en-US"/>
              </w:rPr>
              <w:t>45231187/526</w:t>
            </w:r>
          </w:p>
        </w:tc>
        <w:tc>
          <w:tcPr>
            <w:tcW w:w="1276" w:type="dxa"/>
            <w:vAlign w:val="center"/>
          </w:tcPr>
          <w:p w14:paraId="086B86AA" w14:textId="1F018335" w:rsidR="00C75286" w:rsidRPr="0084361A" w:rsidRDefault="00F552CC" w:rsidP="00C75286">
            <w:pPr>
              <w:suppressAutoHyphens/>
              <w:jc w:val="center"/>
              <w:rPr>
                <w:rFonts w:ascii="Calibri" w:eastAsia="Calibri" w:hAnsi="Calibri" w:cs="Calibri"/>
              </w:rPr>
            </w:pPr>
            <w:r>
              <w:rPr>
                <w:rFonts w:ascii="GHEA Grapalat" w:hAnsi="GHEA Grapalat" w:cs="Calibri"/>
                <w:sz w:val="16"/>
                <w:szCs w:val="16"/>
              </w:rPr>
              <w:t>Ремонт асфальтобетонных покрытий дворов, междудворовых дорог и тротуаров, заделка выбоин на второстепенных улицах, смотровых ям и водосборников в Шенгавитском административном районе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0510B366" w:rsidR="00C75286" w:rsidRPr="00C01B39"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2B9D990F"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132FAA06"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1276B48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6F9AA73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6437518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3956BEC2"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14414223"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08A3DB3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277472">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A841287" w:rsidR="008D352C" w:rsidRDefault="008D352C" w:rsidP="00BB28C8">
      <w:pPr>
        <w:widowControl w:val="0"/>
        <w:spacing w:after="160"/>
        <w:ind w:left="-142" w:firstLine="142"/>
        <w:jc w:val="both"/>
        <w:rPr>
          <w:rFonts w:ascii="GHEA Grapalat" w:hAnsi="GHEA Grapalat"/>
          <w:i/>
        </w:rPr>
      </w:pPr>
    </w:p>
    <w:p w14:paraId="67C7B762" w14:textId="73D30B7B" w:rsidR="009C5430" w:rsidRDefault="009C5430" w:rsidP="00BB28C8">
      <w:pPr>
        <w:widowControl w:val="0"/>
        <w:spacing w:after="160"/>
        <w:ind w:left="-142" w:firstLine="142"/>
        <w:jc w:val="both"/>
        <w:rPr>
          <w:rFonts w:ascii="GHEA Grapalat" w:hAnsi="GHEA Grapalat"/>
          <w:i/>
        </w:rPr>
      </w:pPr>
    </w:p>
    <w:p w14:paraId="026C6892" w14:textId="13F45852" w:rsidR="009C5430" w:rsidRDefault="009C5430" w:rsidP="00BB28C8">
      <w:pPr>
        <w:widowControl w:val="0"/>
        <w:spacing w:after="160"/>
        <w:ind w:left="-142" w:firstLine="142"/>
        <w:jc w:val="both"/>
        <w:rPr>
          <w:rFonts w:ascii="GHEA Grapalat" w:hAnsi="GHEA Grapalat"/>
          <w:i/>
        </w:rPr>
      </w:pPr>
    </w:p>
    <w:p w14:paraId="1FED0CDF" w14:textId="641391A3" w:rsidR="009C5430" w:rsidRDefault="009C5430" w:rsidP="00BB28C8">
      <w:pPr>
        <w:widowControl w:val="0"/>
        <w:spacing w:after="160"/>
        <w:ind w:left="-142" w:firstLine="142"/>
        <w:jc w:val="both"/>
        <w:rPr>
          <w:rFonts w:ascii="GHEA Grapalat" w:hAnsi="GHEA Grapalat"/>
          <w:i/>
        </w:rPr>
      </w:pPr>
    </w:p>
    <w:p w14:paraId="5DC7171E" w14:textId="39CED23C" w:rsidR="009C5430" w:rsidRDefault="009C5430" w:rsidP="00BB28C8">
      <w:pPr>
        <w:widowControl w:val="0"/>
        <w:spacing w:after="160"/>
        <w:ind w:left="-142" w:firstLine="142"/>
        <w:jc w:val="both"/>
        <w:rPr>
          <w:rFonts w:ascii="GHEA Grapalat" w:hAnsi="GHEA Grapalat"/>
          <w:i/>
        </w:rPr>
      </w:pPr>
    </w:p>
    <w:p w14:paraId="4E6416B2" w14:textId="70C78EC4" w:rsidR="009C5430" w:rsidRDefault="009C5430" w:rsidP="00BB28C8">
      <w:pPr>
        <w:widowControl w:val="0"/>
        <w:spacing w:after="160"/>
        <w:ind w:left="-142" w:firstLine="142"/>
        <w:jc w:val="both"/>
        <w:rPr>
          <w:rFonts w:ascii="GHEA Grapalat" w:hAnsi="GHEA Grapalat"/>
          <w:i/>
        </w:rPr>
      </w:pPr>
    </w:p>
    <w:p w14:paraId="32BCE8D2" w14:textId="143C7E42" w:rsidR="009C5430" w:rsidRDefault="009C5430" w:rsidP="00BB28C8">
      <w:pPr>
        <w:widowControl w:val="0"/>
        <w:spacing w:after="160"/>
        <w:ind w:left="-142" w:firstLine="142"/>
        <w:jc w:val="both"/>
        <w:rPr>
          <w:rFonts w:ascii="GHEA Grapalat" w:hAnsi="GHEA Grapalat"/>
          <w:i/>
        </w:rPr>
      </w:pPr>
    </w:p>
    <w:p w14:paraId="6FC465C4" w14:textId="5C810E75" w:rsidR="009C5430" w:rsidRDefault="009C5430" w:rsidP="00BB28C8">
      <w:pPr>
        <w:widowControl w:val="0"/>
        <w:spacing w:after="160"/>
        <w:ind w:left="-142" w:firstLine="142"/>
        <w:jc w:val="both"/>
        <w:rPr>
          <w:rFonts w:ascii="GHEA Grapalat" w:hAnsi="GHEA Grapalat"/>
          <w:i/>
        </w:rPr>
      </w:pPr>
    </w:p>
    <w:p w14:paraId="5E147AE4" w14:textId="52BB553E" w:rsidR="009C5430" w:rsidRDefault="009C5430" w:rsidP="00BB28C8">
      <w:pPr>
        <w:widowControl w:val="0"/>
        <w:spacing w:after="160"/>
        <w:ind w:left="-142" w:firstLine="142"/>
        <w:jc w:val="both"/>
        <w:rPr>
          <w:rFonts w:ascii="GHEA Grapalat" w:hAnsi="GHEA Grapalat"/>
          <w:i/>
        </w:rPr>
      </w:pPr>
    </w:p>
    <w:p w14:paraId="77C2123F" w14:textId="6B42FC36" w:rsidR="009C5430" w:rsidRDefault="009C5430" w:rsidP="00BB28C8">
      <w:pPr>
        <w:widowControl w:val="0"/>
        <w:spacing w:after="160"/>
        <w:ind w:left="-142" w:firstLine="142"/>
        <w:jc w:val="both"/>
        <w:rPr>
          <w:rFonts w:ascii="GHEA Grapalat" w:hAnsi="GHEA Grapalat"/>
          <w:i/>
        </w:rPr>
      </w:pPr>
    </w:p>
    <w:p w14:paraId="03D2913E" w14:textId="401AA11C" w:rsidR="009C5430" w:rsidRDefault="009C5430" w:rsidP="00BB28C8">
      <w:pPr>
        <w:widowControl w:val="0"/>
        <w:spacing w:after="160"/>
        <w:ind w:left="-142" w:firstLine="142"/>
        <w:jc w:val="both"/>
        <w:rPr>
          <w:rFonts w:ascii="GHEA Grapalat" w:hAnsi="GHEA Grapalat"/>
          <w:i/>
        </w:rPr>
      </w:pPr>
    </w:p>
    <w:p w14:paraId="58A381BE" w14:textId="13B5364F" w:rsidR="009C5430" w:rsidRDefault="009C5430" w:rsidP="00BB28C8">
      <w:pPr>
        <w:widowControl w:val="0"/>
        <w:spacing w:after="160"/>
        <w:ind w:left="-142" w:firstLine="142"/>
        <w:jc w:val="both"/>
        <w:rPr>
          <w:rFonts w:ascii="GHEA Grapalat" w:hAnsi="GHEA Grapalat"/>
          <w:i/>
        </w:rPr>
      </w:pPr>
    </w:p>
    <w:p w14:paraId="29F137D6" w14:textId="25F7DCFE" w:rsidR="009C5430" w:rsidRDefault="009C5430" w:rsidP="00BB28C8">
      <w:pPr>
        <w:widowControl w:val="0"/>
        <w:spacing w:after="160"/>
        <w:ind w:left="-142" w:firstLine="142"/>
        <w:jc w:val="both"/>
        <w:rPr>
          <w:rFonts w:ascii="GHEA Grapalat" w:hAnsi="GHEA Grapalat"/>
          <w:i/>
        </w:rPr>
      </w:pPr>
    </w:p>
    <w:p w14:paraId="30E5C45B" w14:textId="79AAA6DB" w:rsidR="009C5430" w:rsidRDefault="009C5430" w:rsidP="00BB28C8">
      <w:pPr>
        <w:widowControl w:val="0"/>
        <w:spacing w:after="160"/>
        <w:ind w:left="-142" w:firstLine="142"/>
        <w:jc w:val="both"/>
        <w:rPr>
          <w:rFonts w:ascii="GHEA Grapalat" w:hAnsi="GHEA Grapalat"/>
          <w:i/>
        </w:rPr>
      </w:pPr>
    </w:p>
    <w:p w14:paraId="22D00A8F" w14:textId="2231D21D" w:rsidR="009C5430" w:rsidRDefault="009C5430" w:rsidP="00BB28C8">
      <w:pPr>
        <w:widowControl w:val="0"/>
        <w:spacing w:after="160"/>
        <w:ind w:left="-142" w:firstLine="142"/>
        <w:jc w:val="both"/>
        <w:rPr>
          <w:rFonts w:ascii="GHEA Grapalat" w:hAnsi="GHEA Grapalat"/>
          <w:i/>
        </w:rPr>
      </w:pPr>
    </w:p>
    <w:p w14:paraId="6C5664EB" w14:textId="496A8907" w:rsidR="009C5430" w:rsidRDefault="009C5430" w:rsidP="00BB28C8">
      <w:pPr>
        <w:widowControl w:val="0"/>
        <w:spacing w:after="160"/>
        <w:ind w:left="-142" w:firstLine="142"/>
        <w:jc w:val="both"/>
        <w:rPr>
          <w:rFonts w:ascii="GHEA Grapalat" w:hAnsi="GHEA Grapalat"/>
          <w:i/>
        </w:rPr>
      </w:pPr>
    </w:p>
    <w:p w14:paraId="6DEF2104"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lastRenderedPageBreak/>
        <w:t>Приложение № 5</w:t>
      </w:r>
    </w:p>
    <w:p w14:paraId="09D28055"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B91E351" w14:textId="77777777" w:rsidR="009C5430" w:rsidRPr="008A662A" w:rsidRDefault="009C5430" w:rsidP="009C5430">
      <w:pPr>
        <w:jc w:val="center"/>
        <w:rPr>
          <w:rFonts w:ascii="GHEA Grapalat" w:hAnsi="GHEA Grapalat" w:cs="GHEA Grapalat"/>
        </w:rPr>
      </w:pPr>
    </w:p>
    <w:p w14:paraId="56CA7B3B" w14:textId="77777777" w:rsidR="009C5430" w:rsidRPr="008A662A" w:rsidRDefault="009C5430" w:rsidP="009C5430">
      <w:pPr>
        <w:jc w:val="center"/>
        <w:rPr>
          <w:rFonts w:ascii="GHEA Grapalat" w:hAnsi="GHEA Grapalat" w:cs="GHEA Grapalat"/>
        </w:rPr>
      </w:pPr>
      <w:r w:rsidRPr="008A662A">
        <w:rPr>
          <w:rFonts w:ascii="GHEA Grapalat" w:hAnsi="GHEA Grapalat" w:cs="GHEA Grapalat"/>
        </w:rPr>
        <w:t>УВЕДОМЛЕНИЕ</w:t>
      </w:r>
    </w:p>
    <w:p w14:paraId="30E67A59" w14:textId="77777777" w:rsidR="009C5430" w:rsidRPr="00487F5A" w:rsidRDefault="009C5430" w:rsidP="009C5430">
      <w:pPr>
        <w:jc w:val="center"/>
        <w:rPr>
          <w:rFonts w:ascii="GHEA Grapalat" w:hAnsi="GHEA Grapalat" w:cs="GHEA Grapalat"/>
          <w:lang w:val="hy-AM"/>
        </w:rPr>
      </w:pPr>
    </w:p>
    <w:p w14:paraId="14F08219" w14:textId="77777777" w:rsidR="009C5430" w:rsidRPr="00487F5A" w:rsidRDefault="009C5430" w:rsidP="009C5430">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69BBC3C9" w14:textId="77777777" w:rsidR="009C5430" w:rsidRPr="00487F5A" w:rsidRDefault="009C5430" w:rsidP="009C5430">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352D387" w14:textId="77777777" w:rsidR="009C5430" w:rsidRPr="00487F5A" w:rsidRDefault="009C5430" w:rsidP="009C5430">
      <w:pPr>
        <w:rPr>
          <w:rFonts w:ascii="GHEA Grapalat" w:hAnsi="GHEA Grapalat"/>
          <w:vertAlign w:val="superscript"/>
          <w:lang w:val="es-ES"/>
        </w:rPr>
      </w:pPr>
    </w:p>
    <w:p w14:paraId="7B89D641" w14:textId="77777777" w:rsidR="009C5430" w:rsidRPr="00487F5A" w:rsidRDefault="009C5430" w:rsidP="009C5430">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71ED713F" w14:textId="77777777" w:rsidR="009C5430" w:rsidRPr="008A662A" w:rsidRDefault="009C5430" w:rsidP="009C5430">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3D1E84FC" w14:textId="77777777" w:rsidR="009C5430" w:rsidRPr="008A662A" w:rsidRDefault="009C5430" w:rsidP="009C5430">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E07E34" w14:textId="77777777" w:rsidR="009C5430" w:rsidRPr="00487F5A" w:rsidRDefault="009C5430" w:rsidP="009C5430">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D5675BE" w14:textId="77777777" w:rsidR="009C5430" w:rsidRPr="00487F5A" w:rsidRDefault="009C5430" w:rsidP="009C5430">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78EFE697" w14:textId="77777777" w:rsidR="009C5430" w:rsidRPr="00487F5A" w:rsidRDefault="009C5430" w:rsidP="009C5430">
      <w:pPr>
        <w:rPr>
          <w:rFonts w:ascii="GHEA Grapalat" w:hAnsi="GHEA Grapalat" w:cs="Sylfaen"/>
          <w:sz w:val="20"/>
          <w:szCs w:val="20"/>
          <w:lang w:val="es-ES"/>
        </w:rPr>
      </w:pPr>
    </w:p>
    <w:p w14:paraId="266E36B4" w14:textId="77777777" w:rsidR="009C5430" w:rsidRPr="008A662A" w:rsidRDefault="009C5430" w:rsidP="009C5430">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6D355701" w14:textId="77777777" w:rsidR="009C5430" w:rsidRPr="00487F5A" w:rsidRDefault="009C5430" w:rsidP="009C5430">
      <w:pPr>
        <w:jc w:val="center"/>
        <w:rPr>
          <w:rFonts w:ascii="GHEA Grapalat" w:hAnsi="GHEA Grapalat" w:cs="GHEA Grapalat"/>
          <w:lang w:val="es-ES"/>
        </w:rPr>
      </w:pPr>
    </w:p>
    <w:p w14:paraId="3257A35F" w14:textId="77777777" w:rsidR="009C5430" w:rsidRPr="00487F5A" w:rsidRDefault="009C5430" w:rsidP="009C5430">
      <w:pPr>
        <w:jc w:val="center"/>
        <w:rPr>
          <w:rFonts w:ascii="GHEA Grapalat" w:hAnsi="GHEA Grapalat" w:cs="Sylfaen"/>
          <w:b/>
          <w:lang w:val="es-ES"/>
        </w:rPr>
      </w:pPr>
    </w:p>
    <w:p w14:paraId="67233D77" w14:textId="77777777" w:rsidR="009C5430" w:rsidRPr="00487F5A" w:rsidRDefault="009C5430" w:rsidP="009C5430">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DF9E2C9" w14:textId="77777777" w:rsidR="009C5430" w:rsidRPr="00487F5A" w:rsidRDefault="009C5430" w:rsidP="009C5430">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67E09B9" w14:textId="77777777" w:rsidR="009C5430" w:rsidRPr="00487F5A" w:rsidRDefault="009C5430" w:rsidP="009C5430">
      <w:pPr>
        <w:jc w:val="right"/>
        <w:rPr>
          <w:rFonts w:ascii="GHEA Grapalat" w:hAnsi="GHEA Grapalat"/>
          <w:sz w:val="20"/>
          <w:lang w:val="hy-AM"/>
        </w:rPr>
      </w:pPr>
      <w:r w:rsidRPr="00487F5A">
        <w:rPr>
          <w:rFonts w:ascii="GHEA Grapalat" w:hAnsi="GHEA Grapalat"/>
          <w:sz w:val="20"/>
          <w:lang w:val="hy-AM"/>
        </w:rPr>
        <w:t xml:space="preserve">    </w:t>
      </w:r>
    </w:p>
    <w:p w14:paraId="2C47A35F" w14:textId="77777777" w:rsidR="009C5430" w:rsidRPr="00487F5A" w:rsidRDefault="009C5430" w:rsidP="009C5430">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35350F2" w14:textId="77777777" w:rsidR="009C5430" w:rsidRPr="00487F5A" w:rsidRDefault="009C5430" w:rsidP="009C5430">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E554129" w14:textId="77777777" w:rsidR="009C5430" w:rsidRPr="00487F5A" w:rsidRDefault="009C5430" w:rsidP="009C5430">
      <w:pPr>
        <w:jc w:val="center"/>
        <w:rPr>
          <w:rFonts w:ascii="GHEA Grapalat" w:hAnsi="GHEA Grapalat" w:cs="Sylfaen"/>
          <w:sz w:val="16"/>
          <w:szCs w:val="16"/>
          <w:lang w:val="es-ES"/>
        </w:rPr>
      </w:pPr>
    </w:p>
    <w:p w14:paraId="67B1954A" w14:textId="77777777" w:rsidR="009C5430" w:rsidRPr="00487F5A" w:rsidRDefault="009C5430" w:rsidP="009C5430">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22B91818" w14:textId="77777777" w:rsidR="009C5430" w:rsidRPr="00B138F3" w:rsidRDefault="009C5430" w:rsidP="009C5430">
      <w:pPr>
        <w:widowControl w:val="0"/>
        <w:spacing w:after="160"/>
        <w:ind w:left="-142" w:firstLine="142"/>
        <w:jc w:val="both"/>
        <w:rPr>
          <w:rFonts w:ascii="GHEA Grapalat" w:hAnsi="GHEA Grapalat"/>
          <w:i/>
        </w:rPr>
      </w:pPr>
    </w:p>
    <w:p w14:paraId="17179C8D" w14:textId="7FDD79E0" w:rsidR="009C5430" w:rsidRDefault="009C5430" w:rsidP="00BB28C8">
      <w:pPr>
        <w:widowControl w:val="0"/>
        <w:spacing w:after="160"/>
        <w:ind w:left="-142" w:firstLine="142"/>
        <w:jc w:val="both"/>
        <w:rPr>
          <w:rFonts w:ascii="GHEA Grapalat" w:hAnsi="GHEA Grapalat"/>
          <w:i/>
        </w:rPr>
      </w:pPr>
    </w:p>
    <w:p w14:paraId="6E999077" w14:textId="14481C72" w:rsidR="009C5430" w:rsidRDefault="009C5430" w:rsidP="00BB28C8">
      <w:pPr>
        <w:widowControl w:val="0"/>
        <w:spacing w:after="160"/>
        <w:ind w:left="-142" w:firstLine="142"/>
        <w:jc w:val="both"/>
        <w:rPr>
          <w:rFonts w:ascii="GHEA Grapalat" w:hAnsi="GHEA Grapalat"/>
          <w:i/>
        </w:rPr>
      </w:pPr>
    </w:p>
    <w:p w14:paraId="2D77F497" w14:textId="77777777" w:rsidR="009C5430" w:rsidRPr="00B138F3" w:rsidRDefault="009C5430" w:rsidP="00BB28C8">
      <w:pPr>
        <w:widowControl w:val="0"/>
        <w:spacing w:after="160"/>
        <w:ind w:left="-142" w:firstLine="142"/>
        <w:jc w:val="both"/>
        <w:rPr>
          <w:rFonts w:ascii="GHEA Grapalat" w:hAnsi="GHEA Grapalat"/>
          <w:i/>
        </w:rPr>
      </w:pPr>
    </w:p>
    <w:sectPr w:rsidR="009C5430"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CE16D" w14:textId="77777777" w:rsidR="007A41D2" w:rsidRDefault="007A41D2">
      <w:r>
        <w:separator/>
      </w:r>
    </w:p>
  </w:endnote>
  <w:endnote w:type="continuationSeparator" w:id="0">
    <w:p w14:paraId="671CD1A5" w14:textId="77777777" w:rsidR="007A41D2" w:rsidRDefault="007A4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1C47A" w14:textId="77777777" w:rsidR="007A41D2" w:rsidRDefault="007A41D2">
      <w:r>
        <w:separator/>
      </w:r>
    </w:p>
  </w:footnote>
  <w:footnote w:type="continuationSeparator" w:id="0">
    <w:p w14:paraId="5DAD00C7" w14:textId="77777777" w:rsidR="007A41D2" w:rsidRDefault="007A41D2">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1D67D385" w14:textId="77777777" w:rsidR="006B54CE" w:rsidRPr="00810F23" w:rsidRDefault="006B54CE" w:rsidP="006B54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DD48AA2" w14:textId="77777777" w:rsidR="006B54CE" w:rsidRPr="00810F23" w:rsidRDefault="006B54CE" w:rsidP="006B54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D76408" w14:textId="77777777" w:rsidR="006B54CE" w:rsidRPr="005F2C25" w:rsidRDefault="006B54CE" w:rsidP="006B54CE">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4"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1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17F3F4C9" w14:textId="77777777" w:rsidR="00277472" w:rsidRPr="00B5675E" w:rsidRDefault="00277472" w:rsidP="00277472">
      <w:pPr>
        <w:pStyle w:val="FootnoteText"/>
        <w:widowControl w:val="0"/>
        <w:jc w:val="both"/>
      </w:pPr>
    </w:p>
  </w:footnote>
  <w:footnote w:id="37">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5105123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6F80"/>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E2F"/>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1F3C"/>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11B"/>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8B0"/>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472"/>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4E76"/>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18B3"/>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A8"/>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A08"/>
    <w:rsid w:val="00402BC3"/>
    <w:rsid w:val="00403109"/>
    <w:rsid w:val="0040323A"/>
    <w:rsid w:val="0040346A"/>
    <w:rsid w:val="00404209"/>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130"/>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07B"/>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5230"/>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6E4C"/>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7D0"/>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27B06"/>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4F7A"/>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02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894"/>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68F"/>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EA5"/>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1D2"/>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305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DA7"/>
    <w:rsid w:val="008E6E51"/>
    <w:rsid w:val="008F0732"/>
    <w:rsid w:val="008F1F9B"/>
    <w:rsid w:val="008F2148"/>
    <w:rsid w:val="008F2365"/>
    <w:rsid w:val="008F2B76"/>
    <w:rsid w:val="008F527F"/>
    <w:rsid w:val="008F683C"/>
    <w:rsid w:val="008F69B6"/>
    <w:rsid w:val="008F6B74"/>
    <w:rsid w:val="008F73A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3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430"/>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CF1"/>
    <w:rsid w:val="00A14D66"/>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04F3"/>
    <w:rsid w:val="00B011DF"/>
    <w:rsid w:val="00B01495"/>
    <w:rsid w:val="00B01568"/>
    <w:rsid w:val="00B025A2"/>
    <w:rsid w:val="00B027B8"/>
    <w:rsid w:val="00B02A31"/>
    <w:rsid w:val="00B03678"/>
    <w:rsid w:val="00B03F63"/>
    <w:rsid w:val="00B041E3"/>
    <w:rsid w:val="00B04537"/>
    <w:rsid w:val="00B04817"/>
    <w:rsid w:val="00B048B2"/>
    <w:rsid w:val="00B051BE"/>
    <w:rsid w:val="00B07413"/>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F7"/>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E9E"/>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86"/>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78C"/>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6422"/>
    <w:rsid w:val="00E46DBA"/>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DC8"/>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15E"/>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E5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6FED"/>
    <w:rsid w:val="00EF7868"/>
    <w:rsid w:val="00F00565"/>
    <w:rsid w:val="00F005EE"/>
    <w:rsid w:val="00F00C96"/>
    <w:rsid w:val="00F00F71"/>
    <w:rsid w:val="00F01D1E"/>
    <w:rsid w:val="00F02639"/>
    <w:rsid w:val="00F0292A"/>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2CC"/>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8B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character" w:customStyle="1" w:styleId="ezkurwreuab5ozgtqnkl">
    <w:name w:val="ezkurwreuab5ozgtqnkl"/>
    <w:basedOn w:val="DefaultParagraphFont"/>
    <w:rsid w:val="009C54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4341</TotalTime>
  <Pages>121</Pages>
  <Words>26522</Words>
  <Characters>151179</Characters>
  <Application>Microsoft Office Word</Application>
  <DocSecurity>0</DocSecurity>
  <Lines>1259</Lines>
  <Paragraphs>354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177347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1908</cp:revision>
  <cp:lastPrinted>2018-02-16T07:12:00Z</cp:lastPrinted>
  <dcterms:created xsi:type="dcterms:W3CDTF">2019-10-28T07:04:00Z</dcterms:created>
  <dcterms:modified xsi:type="dcterms:W3CDTF">2025-12-23T11:06:00Z</dcterms:modified>
</cp:coreProperties>
</file>